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13B" w:rsidRDefault="00AD4219">
      <w:pPr>
        <w:pStyle w:val="CRCoverPage"/>
        <w:tabs>
          <w:tab w:val="right" w:pos="9639"/>
        </w:tabs>
        <w:spacing w:after="0"/>
        <w:rPr>
          <w:b/>
          <w:i/>
          <w:sz w:val="28"/>
        </w:rPr>
      </w:pPr>
      <w:r>
        <w:rPr>
          <w:b/>
          <w:sz w:val="24"/>
        </w:rPr>
        <w:t>3GPP TSG-CT WG1 Meeting #15</w:t>
      </w:r>
      <w:r>
        <w:rPr>
          <w:b/>
          <w:sz w:val="24"/>
          <w:lang w:eastAsia="zh-CN"/>
        </w:rPr>
        <w:t>9</w:t>
      </w:r>
      <w:r>
        <w:rPr>
          <w:b/>
          <w:i/>
          <w:sz w:val="28"/>
        </w:rPr>
        <w:tab/>
      </w:r>
      <w:r w:rsidR="00EF27E2">
        <w:rPr>
          <w:b/>
          <w:sz w:val="24"/>
        </w:rPr>
        <w:t>C1-26</w:t>
      </w:r>
      <w:r w:rsidR="00EF27E2">
        <w:rPr>
          <w:rFonts w:hint="eastAsia"/>
          <w:b/>
          <w:sz w:val="24"/>
          <w:lang w:val="en-US" w:eastAsia="zh-CN"/>
        </w:rPr>
        <w:t>0</w:t>
      </w:r>
      <w:r>
        <w:rPr>
          <w:rFonts w:hint="eastAsia"/>
          <w:b/>
          <w:sz w:val="24"/>
          <w:lang w:val="en-US" w:eastAsia="zh-CN"/>
        </w:rPr>
        <w:t>50</w:t>
      </w:r>
      <w:r w:rsidR="00EF27E2">
        <w:rPr>
          <w:b/>
          <w:sz w:val="24"/>
          <w:lang w:val="en-US" w:eastAsia="zh-CN"/>
        </w:rPr>
        <w:t>3</w:t>
      </w:r>
    </w:p>
    <w:p w:rsidR="0005313B" w:rsidRDefault="0089589C" w:rsidP="00EF27E2">
      <w:pPr>
        <w:pStyle w:val="CRCoverPage"/>
        <w:tabs>
          <w:tab w:val="right" w:pos="9640"/>
        </w:tabs>
        <w:outlineLvl w:val="0"/>
        <w:rPr>
          <w:b/>
          <w:noProof/>
          <w:sz w:val="24"/>
        </w:rPr>
      </w:pPr>
      <w:r>
        <w:rPr>
          <w:b/>
          <w:noProof/>
          <w:sz w:val="24"/>
        </w:rPr>
        <w:t>Goa, India</w:t>
      </w:r>
      <w:r w:rsidR="00AD4219">
        <w:rPr>
          <w:b/>
          <w:noProof/>
          <w:sz w:val="24"/>
        </w:rPr>
        <w:t>, 09-13 February 2026</w:t>
      </w:r>
      <w:r w:rsidR="00EF27E2">
        <w:rPr>
          <w:b/>
          <w:noProof/>
          <w:sz w:val="24"/>
        </w:rPr>
        <w:tab/>
      </w:r>
      <w:r w:rsidR="00EF27E2" w:rsidRPr="001E1B50">
        <w:rPr>
          <w:b/>
          <w:noProof/>
          <w:sz w:val="22"/>
        </w:rPr>
        <w:t>was C1-260250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313B">
        <w:tc>
          <w:tcPr>
            <w:tcW w:w="9641" w:type="dxa"/>
            <w:gridSpan w:val="9"/>
            <w:tcBorders>
              <w:top w:val="single" w:sz="4" w:space="0" w:color="auto"/>
              <w:left w:val="single" w:sz="4" w:space="0" w:color="auto"/>
              <w:right w:val="single" w:sz="4" w:space="0" w:color="auto"/>
            </w:tcBorders>
          </w:tcPr>
          <w:p w:rsidR="0005313B" w:rsidRDefault="00AD4219">
            <w:pPr>
              <w:pStyle w:val="CRCoverPage"/>
              <w:spacing w:after="0"/>
              <w:jc w:val="right"/>
              <w:rPr>
                <w:i/>
              </w:rPr>
            </w:pPr>
            <w:r>
              <w:rPr>
                <w:i/>
                <w:sz w:val="14"/>
              </w:rPr>
              <w:t>CR-Form-v12.3</w:t>
            </w:r>
          </w:p>
        </w:tc>
      </w:tr>
      <w:tr w:rsidR="0005313B">
        <w:tc>
          <w:tcPr>
            <w:tcW w:w="9641" w:type="dxa"/>
            <w:gridSpan w:val="9"/>
            <w:tcBorders>
              <w:left w:val="single" w:sz="4" w:space="0" w:color="auto"/>
              <w:right w:val="single" w:sz="4" w:space="0" w:color="auto"/>
            </w:tcBorders>
          </w:tcPr>
          <w:p w:rsidR="0005313B" w:rsidRDefault="00AD4219">
            <w:pPr>
              <w:pStyle w:val="CRCoverPage"/>
              <w:spacing w:after="0"/>
              <w:jc w:val="center"/>
            </w:pPr>
            <w:r>
              <w:rPr>
                <w:b/>
                <w:sz w:val="32"/>
              </w:rPr>
              <w:t>CHANGE REQUEST</w:t>
            </w:r>
          </w:p>
        </w:tc>
      </w:tr>
      <w:tr w:rsidR="0005313B">
        <w:tc>
          <w:tcPr>
            <w:tcW w:w="9641" w:type="dxa"/>
            <w:gridSpan w:val="9"/>
            <w:tcBorders>
              <w:left w:val="single" w:sz="4" w:space="0" w:color="auto"/>
              <w:right w:val="single" w:sz="4" w:space="0" w:color="auto"/>
            </w:tcBorders>
          </w:tcPr>
          <w:p w:rsidR="0005313B" w:rsidRDefault="0005313B">
            <w:pPr>
              <w:pStyle w:val="CRCoverPage"/>
              <w:spacing w:after="0"/>
              <w:rPr>
                <w:sz w:val="8"/>
                <w:szCs w:val="8"/>
              </w:rPr>
            </w:pPr>
          </w:p>
        </w:tc>
      </w:tr>
      <w:tr w:rsidR="0005313B">
        <w:tc>
          <w:tcPr>
            <w:tcW w:w="142" w:type="dxa"/>
            <w:tcBorders>
              <w:left w:val="single" w:sz="4" w:space="0" w:color="auto"/>
            </w:tcBorders>
          </w:tcPr>
          <w:p w:rsidR="0005313B" w:rsidRDefault="0005313B">
            <w:pPr>
              <w:pStyle w:val="CRCoverPage"/>
              <w:spacing w:after="0"/>
              <w:jc w:val="right"/>
            </w:pPr>
          </w:p>
        </w:tc>
        <w:tc>
          <w:tcPr>
            <w:tcW w:w="1559" w:type="dxa"/>
            <w:shd w:val="pct30" w:color="FFFF00" w:fill="auto"/>
          </w:tcPr>
          <w:p w:rsidR="0005313B" w:rsidRDefault="00AD4219">
            <w:pPr>
              <w:pStyle w:val="CRCoverPage"/>
              <w:spacing w:after="0"/>
              <w:jc w:val="right"/>
              <w:rPr>
                <w:b/>
                <w:sz w:val="28"/>
              </w:rPr>
            </w:pPr>
            <w:r>
              <w:rPr>
                <w:b/>
                <w:sz w:val="28"/>
              </w:rPr>
              <w:t>24.501</w:t>
            </w:r>
          </w:p>
        </w:tc>
        <w:tc>
          <w:tcPr>
            <w:tcW w:w="709" w:type="dxa"/>
          </w:tcPr>
          <w:p w:rsidR="0005313B" w:rsidRDefault="00AD4219">
            <w:pPr>
              <w:pStyle w:val="CRCoverPage"/>
              <w:spacing w:after="0"/>
              <w:jc w:val="center"/>
            </w:pPr>
            <w:r>
              <w:rPr>
                <w:b/>
                <w:sz w:val="28"/>
              </w:rPr>
              <w:t>CR</w:t>
            </w:r>
          </w:p>
        </w:tc>
        <w:tc>
          <w:tcPr>
            <w:tcW w:w="1276" w:type="dxa"/>
            <w:shd w:val="pct30" w:color="FFFF00" w:fill="auto"/>
          </w:tcPr>
          <w:p w:rsidR="0005313B" w:rsidRDefault="00AD4219">
            <w:pPr>
              <w:pStyle w:val="CRCoverPage"/>
              <w:spacing w:after="0"/>
            </w:pPr>
            <w:r>
              <w:rPr>
                <w:rFonts w:hint="eastAsia"/>
                <w:b/>
                <w:sz w:val="28"/>
                <w:lang w:val="en-US" w:eastAsia="zh-CN"/>
              </w:rPr>
              <w:t>7125</w:t>
            </w:r>
          </w:p>
        </w:tc>
        <w:tc>
          <w:tcPr>
            <w:tcW w:w="709" w:type="dxa"/>
          </w:tcPr>
          <w:p w:rsidR="0005313B" w:rsidRDefault="00AD4219">
            <w:pPr>
              <w:pStyle w:val="CRCoverPage"/>
              <w:tabs>
                <w:tab w:val="right" w:pos="625"/>
              </w:tabs>
              <w:spacing w:after="0"/>
              <w:jc w:val="center"/>
            </w:pPr>
            <w:r>
              <w:rPr>
                <w:b/>
                <w:bCs/>
                <w:sz w:val="28"/>
              </w:rPr>
              <w:t>rev</w:t>
            </w:r>
          </w:p>
        </w:tc>
        <w:tc>
          <w:tcPr>
            <w:tcW w:w="992" w:type="dxa"/>
            <w:shd w:val="pct30" w:color="FFFF00" w:fill="auto"/>
          </w:tcPr>
          <w:p w:rsidR="0005313B" w:rsidRDefault="0089589C">
            <w:pPr>
              <w:pStyle w:val="CRCoverPage"/>
              <w:spacing w:after="0"/>
              <w:jc w:val="center"/>
              <w:rPr>
                <w:b/>
              </w:rPr>
            </w:pPr>
            <w:r>
              <w:rPr>
                <w:b/>
                <w:sz w:val="28"/>
              </w:rPr>
              <w:t>1</w:t>
            </w:r>
          </w:p>
        </w:tc>
        <w:tc>
          <w:tcPr>
            <w:tcW w:w="2410" w:type="dxa"/>
          </w:tcPr>
          <w:p w:rsidR="0005313B" w:rsidRDefault="00AD4219">
            <w:pPr>
              <w:pStyle w:val="CRCoverPage"/>
              <w:tabs>
                <w:tab w:val="right" w:pos="1825"/>
              </w:tabs>
              <w:spacing w:after="0"/>
              <w:jc w:val="center"/>
            </w:pPr>
            <w:r>
              <w:rPr>
                <w:b/>
                <w:sz w:val="28"/>
                <w:szCs w:val="28"/>
              </w:rPr>
              <w:t>Current version:</w:t>
            </w:r>
          </w:p>
        </w:tc>
        <w:tc>
          <w:tcPr>
            <w:tcW w:w="1701" w:type="dxa"/>
            <w:shd w:val="pct30" w:color="FFFF00" w:fill="auto"/>
          </w:tcPr>
          <w:p w:rsidR="0005313B" w:rsidRDefault="00AD4219">
            <w:pPr>
              <w:pStyle w:val="CRCoverPage"/>
              <w:spacing w:after="0"/>
              <w:jc w:val="center"/>
              <w:rPr>
                <w:sz w:val="28"/>
              </w:rPr>
            </w:pPr>
            <w:r>
              <w:rPr>
                <w:b/>
                <w:sz w:val="28"/>
              </w:rPr>
              <w:t>19.5.0</w:t>
            </w:r>
          </w:p>
        </w:tc>
        <w:tc>
          <w:tcPr>
            <w:tcW w:w="143" w:type="dxa"/>
            <w:tcBorders>
              <w:right w:val="single" w:sz="4" w:space="0" w:color="auto"/>
            </w:tcBorders>
          </w:tcPr>
          <w:p w:rsidR="0005313B" w:rsidRDefault="0005313B">
            <w:pPr>
              <w:pStyle w:val="CRCoverPage"/>
              <w:spacing w:after="0"/>
            </w:pPr>
          </w:p>
        </w:tc>
      </w:tr>
      <w:tr w:rsidR="0005313B">
        <w:tc>
          <w:tcPr>
            <w:tcW w:w="9641" w:type="dxa"/>
            <w:gridSpan w:val="9"/>
            <w:tcBorders>
              <w:left w:val="single" w:sz="4" w:space="0" w:color="auto"/>
              <w:right w:val="single" w:sz="4" w:space="0" w:color="auto"/>
            </w:tcBorders>
          </w:tcPr>
          <w:p w:rsidR="0005313B" w:rsidRDefault="0005313B">
            <w:pPr>
              <w:pStyle w:val="CRCoverPage"/>
              <w:spacing w:after="0"/>
            </w:pPr>
          </w:p>
        </w:tc>
      </w:tr>
      <w:tr w:rsidR="0005313B">
        <w:tc>
          <w:tcPr>
            <w:tcW w:w="9641" w:type="dxa"/>
            <w:gridSpan w:val="9"/>
            <w:tcBorders>
              <w:top w:val="single" w:sz="4" w:space="0" w:color="auto"/>
            </w:tcBorders>
          </w:tcPr>
          <w:p w:rsidR="0005313B" w:rsidRDefault="00AD4219">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5313B">
        <w:tc>
          <w:tcPr>
            <w:tcW w:w="9641" w:type="dxa"/>
            <w:gridSpan w:val="9"/>
          </w:tcPr>
          <w:p w:rsidR="0005313B" w:rsidRDefault="0005313B">
            <w:pPr>
              <w:pStyle w:val="CRCoverPage"/>
              <w:spacing w:after="0"/>
              <w:rPr>
                <w:sz w:val="8"/>
                <w:szCs w:val="8"/>
              </w:rPr>
            </w:pPr>
          </w:p>
        </w:tc>
      </w:tr>
    </w:tbl>
    <w:p w:rsidR="0005313B" w:rsidRDefault="000531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313B">
        <w:tc>
          <w:tcPr>
            <w:tcW w:w="2835" w:type="dxa"/>
          </w:tcPr>
          <w:p w:rsidR="0005313B" w:rsidRDefault="00AD4219">
            <w:pPr>
              <w:pStyle w:val="CRCoverPage"/>
              <w:tabs>
                <w:tab w:val="right" w:pos="2751"/>
              </w:tabs>
              <w:spacing w:after="0"/>
              <w:rPr>
                <w:b/>
                <w:i/>
              </w:rPr>
            </w:pPr>
            <w:r>
              <w:rPr>
                <w:b/>
                <w:i/>
              </w:rPr>
              <w:t>Proposed change affects:</w:t>
            </w:r>
          </w:p>
        </w:tc>
        <w:tc>
          <w:tcPr>
            <w:tcW w:w="1418" w:type="dxa"/>
          </w:tcPr>
          <w:p w:rsidR="0005313B" w:rsidRDefault="00AD42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313B" w:rsidRDefault="0005313B">
            <w:pPr>
              <w:pStyle w:val="CRCoverPage"/>
              <w:spacing w:after="0"/>
              <w:jc w:val="center"/>
              <w:rPr>
                <w:b/>
                <w:caps/>
              </w:rPr>
            </w:pPr>
          </w:p>
        </w:tc>
        <w:tc>
          <w:tcPr>
            <w:tcW w:w="709" w:type="dxa"/>
            <w:tcBorders>
              <w:left w:val="single" w:sz="4" w:space="0" w:color="auto"/>
            </w:tcBorders>
          </w:tcPr>
          <w:p w:rsidR="0005313B" w:rsidRDefault="00AD42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313B" w:rsidRDefault="00AD4219">
            <w:pPr>
              <w:pStyle w:val="CRCoverPage"/>
              <w:spacing w:after="0"/>
              <w:jc w:val="center"/>
              <w:rPr>
                <w:b/>
                <w:caps/>
                <w:lang w:eastAsia="zh-CN"/>
              </w:rPr>
            </w:pPr>
            <w:r>
              <w:rPr>
                <w:rFonts w:hint="eastAsia"/>
                <w:b/>
                <w:caps/>
                <w:lang w:eastAsia="zh-CN"/>
              </w:rPr>
              <w:t>X</w:t>
            </w:r>
          </w:p>
        </w:tc>
        <w:tc>
          <w:tcPr>
            <w:tcW w:w="2126" w:type="dxa"/>
          </w:tcPr>
          <w:p w:rsidR="0005313B" w:rsidRDefault="00AD42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313B" w:rsidRDefault="0005313B">
            <w:pPr>
              <w:pStyle w:val="CRCoverPage"/>
              <w:spacing w:after="0"/>
              <w:jc w:val="center"/>
              <w:rPr>
                <w:b/>
                <w:caps/>
              </w:rPr>
            </w:pPr>
          </w:p>
        </w:tc>
        <w:tc>
          <w:tcPr>
            <w:tcW w:w="1418" w:type="dxa"/>
            <w:tcBorders>
              <w:left w:val="nil"/>
            </w:tcBorders>
          </w:tcPr>
          <w:p w:rsidR="0005313B" w:rsidRDefault="00AD42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313B" w:rsidRDefault="0005313B">
            <w:pPr>
              <w:pStyle w:val="CRCoverPage"/>
              <w:spacing w:after="0"/>
              <w:jc w:val="center"/>
              <w:rPr>
                <w:b/>
                <w:bCs/>
                <w:caps/>
              </w:rPr>
            </w:pPr>
          </w:p>
        </w:tc>
      </w:tr>
    </w:tbl>
    <w:p w:rsidR="0005313B" w:rsidRDefault="000531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313B">
        <w:tc>
          <w:tcPr>
            <w:tcW w:w="9640" w:type="dxa"/>
            <w:gridSpan w:val="11"/>
          </w:tcPr>
          <w:p w:rsidR="0005313B" w:rsidRDefault="0005313B">
            <w:pPr>
              <w:pStyle w:val="CRCoverPage"/>
              <w:spacing w:after="0"/>
              <w:rPr>
                <w:sz w:val="8"/>
                <w:szCs w:val="8"/>
              </w:rPr>
            </w:pPr>
          </w:p>
        </w:tc>
      </w:tr>
      <w:tr w:rsidR="0005313B">
        <w:tc>
          <w:tcPr>
            <w:tcW w:w="1843" w:type="dxa"/>
            <w:tcBorders>
              <w:top w:val="single" w:sz="4" w:space="0" w:color="auto"/>
              <w:left w:val="single" w:sz="4" w:space="0" w:color="auto"/>
            </w:tcBorders>
          </w:tcPr>
          <w:p w:rsidR="0005313B" w:rsidRDefault="00AD42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5313B" w:rsidRDefault="00AD4219">
            <w:pPr>
              <w:pStyle w:val="CRCoverPage"/>
              <w:spacing w:after="0"/>
              <w:ind w:left="100"/>
            </w:pPr>
            <w:r>
              <w:t>Update requested WUS IE inclusion conditions</w:t>
            </w:r>
          </w:p>
        </w:tc>
      </w:tr>
      <w:tr w:rsidR="0005313B">
        <w:tc>
          <w:tcPr>
            <w:tcW w:w="1843" w:type="dxa"/>
            <w:tcBorders>
              <w:left w:val="single" w:sz="4" w:space="0" w:color="auto"/>
            </w:tcBorders>
          </w:tcPr>
          <w:p w:rsidR="0005313B" w:rsidRDefault="0005313B">
            <w:pPr>
              <w:pStyle w:val="CRCoverPage"/>
              <w:spacing w:after="0"/>
              <w:rPr>
                <w:b/>
                <w:i/>
                <w:sz w:val="8"/>
                <w:szCs w:val="8"/>
              </w:rPr>
            </w:pPr>
          </w:p>
        </w:tc>
        <w:tc>
          <w:tcPr>
            <w:tcW w:w="7797" w:type="dxa"/>
            <w:gridSpan w:val="10"/>
            <w:tcBorders>
              <w:right w:val="single" w:sz="4" w:space="0" w:color="auto"/>
            </w:tcBorders>
          </w:tcPr>
          <w:p w:rsidR="0005313B" w:rsidRDefault="0005313B">
            <w:pPr>
              <w:pStyle w:val="CRCoverPage"/>
              <w:spacing w:after="0"/>
              <w:rPr>
                <w:sz w:val="8"/>
                <w:szCs w:val="8"/>
              </w:rPr>
            </w:pPr>
          </w:p>
        </w:tc>
      </w:tr>
      <w:tr w:rsidR="0005313B">
        <w:tc>
          <w:tcPr>
            <w:tcW w:w="1843" w:type="dxa"/>
            <w:tcBorders>
              <w:left w:val="single" w:sz="4" w:space="0" w:color="auto"/>
            </w:tcBorders>
          </w:tcPr>
          <w:p w:rsidR="0005313B" w:rsidRDefault="00AD42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5313B" w:rsidRDefault="00AD4219">
            <w:pPr>
              <w:pStyle w:val="CRCoverPage"/>
              <w:spacing w:after="0"/>
              <w:ind w:left="100"/>
            </w:pPr>
            <w:r>
              <w:t>ZTE</w:t>
            </w:r>
          </w:p>
        </w:tc>
      </w:tr>
      <w:tr w:rsidR="0005313B">
        <w:tc>
          <w:tcPr>
            <w:tcW w:w="1843" w:type="dxa"/>
            <w:tcBorders>
              <w:left w:val="single" w:sz="4" w:space="0" w:color="auto"/>
            </w:tcBorders>
          </w:tcPr>
          <w:p w:rsidR="0005313B" w:rsidRDefault="00AD42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5313B" w:rsidRDefault="00AD4219">
            <w:pPr>
              <w:pStyle w:val="CRCoverPage"/>
              <w:spacing w:after="0"/>
              <w:ind w:left="100"/>
            </w:pPr>
            <w:r>
              <w:t>C1</w:t>
            </w:r>
          </w:p>
        </w:tc>
      </w:tr>
      <w:tr w:rsidR="0005313B">
        <w:tc>
          <w:tcPr>
            <w:tcW w:w="1843" w:type="dxa"/>
            <w:tcBorders>
              <w:left w:val="single" w:sz="4" w:space="0" w:color="auto"/>
            </w:tcBorders>
          </w:tcPr>
          <w:p w:rsidR="0005313B" w:rsidRDefault="0005313B">
            <w:pPr>
              <w:pStyle w:val="CRCoverPage"/>
              <w:spacing w:after="0"/>
              <w:rPr>
                <w:b/>
                <w:i/>
                <w:sz w:val="8"/>
                <w:szCs w:val="8"/>
              </w:rPr>
            </w:pPr>
          </w:p>
        </w:tc>
        <w:tc>
          <w:tcPr>
            <w:tcW w:w="7797" w:type="dxa"/>
            <w:gridSpan w:val="10"/>
            <w:tcBorders>
              <w:right w:val="single" w:sz="4" w:space="0" w:color="auto"/>
            </w:tcBorders>
          </w:tcPr>
          <w:p w:rsidR="0005313B" w:rsidRDefault="0005313B">
            <w:pPr>
              <w:pStyle w:val="CRCoverPage"/>
              <w:spacing w:after="0"/>
              <w:rPr>
                <w:sz w:val="8"/>
                <w:szCs w:val="8"/>
              </w:rPr>
            </w:pPr>
          </w:p>
        </w:tc>
      </w:tr>
      <w:tr w:rsidR="0005313B">
        <w:tc>
          <w:tcPr>
            <w:tcW w:w="1843" w:type="dxa"/>
            <w:tcBorders>
              <w:left w:val="single" w:sz="4" w:space="0" w:color="auto"/>
            </w:tcBorders>
          </w:tcPr>
          <w:p w:rsidR="0005313B" w:rsidRDefault="00AD4219">
            <w:pPr>
              <w:pStyle w:val="CRCoverPage"/>
              <w:tabs>
                <w:tab w:val="right" w:pos="1759"/>
              </w:tabs>
              <w:spacing w:after="0"/>
              <w:rPr>
                <w:b/>
                <w:i/>
              </w:rPr>
            </w:pPr>
            <w:r>
              <w:rPr>
                <w:b/>
                <w:i/>
              </w:rPr>
              <w:t>Work item code:</w:t>
            </w:r>
          </w:p>
        </w:tc>
        <w:tc>
          <w:tcPr>
            <w:tcW w:w="3686" w:type="dxa"/>
            <w:gridSpan w:val="5"/>
            <w:shd w:val="pct30" w:color="FFFF00" w:fill="auto"/>
          </w:tcPr>
          <w:p w:rsidR="0005313B" w:rsidRDefault="00AD4219">
            <w:pPr>
              <w:pStyle w:val="CRCoverPage"/>
              <w:spacing w:after="0"/>
              <w:ind w:left="100"/>
            </w:pPr>
            <w:r>
              <w:rPr>
                <w:rFonts w:cs="Arial"/>
                <w:color w:val="000000"/>
              </w:rPr>
              <w:t>5GProtoc19</w:t>
            </w:r>
          </w:p>
        </w:tc>
        <w:tc>
          <w:tcPr>
            <w:tcW w:w="567" w:type="dxa"/>
            <w:tcBorders>
              <w:left w:val="nil"/>
            </w:tcBorders>
          </w:tcPr>
          <w:p w:rsidR="0005313B" w:rsidRDefault="0005313B">
            <w:pPr>
              <w:pStyle w:val="CRCoverPage"/>
              <w:spacing w:after="0"/>
              <w:ind w:right="100"/>
            </w:pPr>
          </w:p>
        </w:tc>
        <w:tc>
          <w:tcPr>
            <w:tcW w:w="1417" w:type="dxa"/>
            <w:gridSpan w:val="3"/>
            <w:tcBorders>
              <w:left w:val="nil"/>
            </w:tcBorders>
          </w:tcPr>
          <w:p w:rsidR="0005313B" w:rsidRDefault="00AD4219">
            <w:pPr>
              <w:pStyle w:val="CRCoverPage"/>
              <w:spacing w:after="0"/>
              <w:jc w:val="right"/>
            </w:pPr>
            <w:r>
              <w:rPr>
                <w:b/>
                <w:i/>
              </w:rPr>
              <w:t>Date:</w:t>
            </w:r>
          </w:p>
        </w:tc>
        <w:tc>
          <w:tcPr>
            <w:tcW w:w="2127" w:type="dxa"/>
            <w:tcBorders>
              <w:right w:val="single" w:sz="4" w:space="0" w:color="auto"/>
            </w:tcBorders>
            <w:shd w:val="pct30" w:color="FFFF00" w:fill="auto"/>
          </w:tcPr>
          <w:p w:rsidR="0005313B" w:rsidRDefault="00AD4219">
            <w:pPr>
              <w:pStyle w:val="CRCoverPage"/>
              <w:spacing w:after="0"/>
              <w:ind w:left="100"/>
            </w:pPr>
            <w:r>
              <w:t>2026-02-</w:t>
            </w:r>
            <w:r w:rsidR="00660B1D">
              <w:t>11</w:t>
            </w:r>
          </w:p>
        </w:tc>
      </w:tr>
      <w:tr w:rsidR="0005313B">
        <w:tc>
          <w:tcPr>
            <w:tcW w:w="1843" w:type="dxa"/>
            <w:tcBorders>
              <w:left w:val="single" w:sz="4" w:space="0" w:color="auto"/>
            </w:tcBorders>
          </w:tcPr>
          <w:p w:rsidR="0005313B" w:rsidRDefault="0005313B">
            <w:pPr>
              <w:pStyle w:val="CRCoverPage"/>
              <w:spacing w:after="0"/>
              <w:rPr>
                <w:b/>
                <w:i/>
                <w:sz w:val="8"/>
                <w:szCs w:val="8"/>
              </w:rPr>
            </w:pPr>
          </w:p>
        </w:tc>
        <w:tc>
          <w:tcPr>
            <w:tcW w:w="1986" w:type="dxa"/>
            <w:gridSpan w:val="4"/>
          </w:tcPr>
          <w:p w:rsidR="0005313B" w:rsidRDefault="0005313B">
            <w:pPr>
              <w:pStyle w:val="CRCoverPage"/>
              <w:spacing w:after="0"/>
              <w:rPr>
                <w:sz w:val="8"/>
                <w:szCs w:val="8"/>
              </w:rPr>
            </w:pPr>
          </w:p>
        </w:tc>
        <w:tc>
          <w:tcPr>
            <w:tcW w:w="2267" w:type="dxa"/>
            <w:gridSpan w:val="2"/>
          </w:tcPr>
          <w:p w:rsidR="0005313B" w:rsidRDefault="0005313B">
            <w:pPr>
              <w:pStyle w:val="CRCoverPage"/>
              <w:spacing w:after="0"/>
              <w:rPr>
                <w:sz w:val="8"/>
                <w:szCs w:val="8"/>
              </w:rPr>
            </w:pPr>
          </w:p>
        </w:tc>
        <w:tc>
          <w:tcPr>
            <w:tcW w:w="1417" w:type="dxa"/>
            <w:gridSpan w:val="3"/>
          </w:tcPr>
          <w:p w:rsidR="0005313B" w:rsidRDefault="0005313B">
            <w:pPr>
              <w:pStyle w:val="CRCoverPage"/>
              <w:spacing w:after="0"/>
              <w:rPr>
                <w:sz w:val="8"/>
                <w:szCs w:val="8"/>
              </w:rPr>
            </w:pPr>
          </w:p>
        </w:tc>
        <w:tc>
          <w:tcPr>
            <w:tcW w:w="2127" w:type="dxa"/>
            <w:tcBorders>
              <w:right w:val="single" w:sz="4" w:space="0" w:color="auto"/>
            </w:tcBorders>
          </w:tcPr>
          <w:p w:rsidR="0005313B" w:rsidRDefault="0005313B">
            <w:pPr>
              <w:pStyle w:val="CRCoverPage"/>
              <w:spacing w:after="0"/>
              <w:rPr>
                <w:sz w:val="8"/>
                <w:szCs w:val="8"/>
              </w:rPr>
            </w:pPr>
          </w:p>
        </w:tc>
      </w:tr>
      <w:tr w:rsidR="0005313B">
        <w:trPr>
          <w:cantSplit/>
        </w:trPr>
        <w:tc>
          <w:tcPr>
            <w:tcW w:w="1843" w:type="dxa"/>
            <w:tcBorders>
              <w:left w:val="single" w:sz="4" w:space="0" w:color="auto"/>
            </w:tcBorders>
          </w:tcPr>
          <w:p w:rsidR="0005313B" w:rsidRDefault="00AD4219">
            <w:pPr>
              <w:pStyle w:val="CRCoverPage"/>
              <w:tabs>
                <w:tab w:val="right" w:pos="1759"/>
              </w:tabs>
              <w:spacing w:after="0"/>
              <w:rPr>
                <w:b/>
                <w:i/>
              </w:rPr>
            </w:pPr>
            <w:r>
              <w:rPr>
                <w:b/>
                <w:i/>
              </w:rPr>
              <w:t>Category:</w:t>
            </w:r>
          </w:p>
        </w:tc>
        <w:tc>
          <w:tcPr>
            <w:tcW w:w="851" w:type="dxa"/>
            <w:shd w:val="pct30" w:color="FFFF00" w:fill="auto"/>
          </w:tcPr>
          <w:p w:rsidR="0005313B" w:rsidRDefault="00AD4219">
            <w:pPr>
              <w:pStyle w:val="CRCoverPage"/>
              <w:spacing w:after="0"/>
              <w:ind w:left="100" w:right="-609"/>
              <w:rPr>
                <w:b/>
              </w:rPr>
            </w:pPr>
            <w:r>
              <w:rPr>
                <w:b/>
              </w:rPr>
              <w:t>F</w:t>
            </w:r>
          </w:p>
        </w:tc>
        <w:tc>
          <w:tcPr>
            <w:tcW w:w="3402" w:type="dxa"/>
            <w:gridSpan w:val="5"/>
            <w:tcBorders>
              <w:left w:val="nil"/>
            </w:tcBorders>
          </w:tcPr>
          <w:p w:rsidR="0005313B" w:rsidRDefault="0005313B">
            <w:pPr>
              <w:pStyle w:val="CRCoverPage"/>
              <w:spacing w:after="0"/>
            </w:pPr>
          </w:p>
        </w:tc>
        <w:tc>
          <w:tcPr>
            <w:tcW w:w="1417" w:type="dxa"/>
            <w:gridSpan w:val="3"/>
            <w:tcBorders>
              <w:left w:val="nil"/>
            </w:tcBorders>
          </w:tcPr>
          <w:p w:rsidR="0005313B" w:rsidRDefault="00AD4219">
            <w:pPr>
              <w:pStyle w:val="CRCoverPage"/>
              <w:spacing w:after="0"/>
              <w:jc w:val="right"/>
              <w:rPr>
                <w:b/>
                <w:i/>
              </w:rPr>
            </w:pPr>
            <w:r>
              <w:rPr>
                <w:b/>
                <w:i/>
              </w:rPr>
              <w:t>Release:</w:t>
            </w:r>
          </w:p>
        </w:tc>
        <w:tc>
          <w:tcPr>
            <w:tcW w:w="2127" w:type="dxa"/>
            <w:tcBorders>
              <w:right w:val="single" w:sz="4" w:space="0" w:color="auto"/>
            </w:tcBorders>
            <w:shd w:val="pct30" w:color="FFFF00" w:fill="auto"/>
          </w:tcPr>
          <w:p w:rsidR="0005313B" w:rsidRDefault="00AD4219">
            <w:pPr>
              <w:pStyle w:val="CRCoverPage"/>
              <w:spacing w:after="0"/>
              <w:ind w:left="100"/>
            </w:pPr>
            <w:r>
              <w:t>Rel-19</w:t>
            </w:r>
          </w:p>
        </w:tc>
      </w:tr>
      <w:tr w:rsidR="0005313B">
        <w:tc>
          <w:tcPr>
            <w:tcW w:w="1843" w:type="dxa"/>
            <w:tcBorders>
              <w:left w:val="single" w:sz="4" w:space="0" w:color="auto"/>
              <w:bottom w:val="single" w:sz="4" w:space="0" w:color="auto"/>
            </w:tcBorders>
          </w:tcPr>
          <w:p w:rsidR="0005313B" w:rsidRDefault="0005313B">
            <w:pPr>
              <w:pStyle w:val="CRCoverPage"/>
              <w:spacing w:after="0"/>
              <w:rPr>
                <w:b/>
                <w:i/>
              </w:rPr>
            </w:pPr>
          </w:p>
        </w:tc>
        <w:tc>
          <w:tcPr>
            <w:tcW w:w="4677" w:type="dxa"/>
            <w:gridSpan w:val="8"/>
            <w:tcBorders>
              <w:bottom w:val="single" w:sz="4" w:space="0" w:color="auto"/>
            </w:tcBorders>
          </w:tcPr>
          <w:p w:rsidR="0005313B" w:rsidRDefault="00AD42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5313B" w:rsidRDefault="00AD4219">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05313B" w:rsidRDefault="00AD42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5313B">
        <w:tc>
          <w:tcPr>
            <w:tcW w:w="1843" w:type="dxa"/>
          </w:tcPr>
          <w:p w:rsidR="0005313B" w:rsidRDefault="0005313B">
            <w:pPr>
              <w:pStyle w:val="CRCoverPage"/>
              <w:spacing w:after="0"/>
              <w:rPr>
                <w:b/>
                <w:i/>
                <w:sz w:val="8"/>
                <w:szCs w:val="8"/>
              </w:rPr>
            </w:pPr>
          </w:p>
        </w:tc>
        <w:tc>
          <w:tcPr>
            <w:tcW w:w="7797" w:type="dxa"/>
            <w:gridSpan w:val="10"/>
          </w:tcPr>
          <w:p w:rsidR="0005313B" w:rsidRDefault="0005313B">
            <w:pPr>
              <w:pStyle w:val="CRCoverPage"/>
              <w:spacing w:after="0"/>
              <w:rPr>
                <w:sz w:val="8"/>
                <w:szCs w:val="8"/>
              </w:rPr>
            </w:pPr>
          </w:p>
        </w:tc>
      </w:tr>
      <w:tr w:rsidR="0005313B">
        <w:tc>
          <w:tcPr>
            <w:tcW w:w="2694" w:type="dxa"/>
            <w:gridSpan w:val="2"/>
            <w:tcBorders>
              <w:top w:val="single" w:sz="4" w:space="0" w:color="auto"/>
              <w:left w:val="single" w:sz="4" w:space="0" w:color="auto"/>
            </w:tcBorders>
          </w:tcPr>
          <w:p w:rsidR="0005313B" w:rsidRDefault="00AD42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5313B" w:rsidRDefault="00AD4219">
            <w:pPr>
              <w:pStyle w:val="CRCoverPage"/>
              <w:spacing w:after="0"/>
              <w:ind w:left="100"/>
              <w:rPr>
                <w:lang w:eastAsia="zh-CN"/>
              </w:rPr>
            </w:pPr>
            <w:r>
              <w:rPr>
                <w:lang w:eastAsia="zh-CN"/>
              </w:rPr>
              <w:t>According to the following statement quoted from clause</w:t>
            </w:r>
            <w:r>
              <w:rPr>
                <w:lang w:val="en-US" w:eastAsia="zh-CN"/>
              </w:rPr>
              <w:t> </w:t>
            </w:r>
            <w:r>
              <w:rPr>
                <w:lang w:eastAsia="zh-CN"/>
              </w:rPr>
              <w:t>5.5.1.3.2 of TS</w:t>
            </w:r>
            <w:r>
              <w:rPr>
                <w:lang w:val="en-US" w:eastAsia="zh-CN"/>
              </w:rPr>
              <w:t> </w:t>
            </w:r>
            <w:r>
              <w:rPr>
                <w:lang w:eastAsia="zh-CN"/>
              </w:rPr>
              <w:t>24.501, it can be concluded that the requested WUS assistance information IE shall not be included if the UE is performing a registration procedure for periodic registration update".</w:t>
            </w:r>
          </w:p>
          <w:p w:rsidR="0005313B" w:rsidRDefault="00AD4219">
            <w:pPr>
              <w:pStyle w:val="CRCoverPage"/>
              <w:spacing w:after="0"/>
              <w:ind w:left="100"/>
              <w:rPr>
                <w:lang w:eastAsia="zh-CN"/>
              </w:rPr>
            </w:pPr>
            <w:r>
              <w:rPr>
                <w:rFonts w:hint="eastAsia"/>
                <w:lang w:eastAsia="zh-CN"/>
              </w:rPr>
              <w:t>"</w:t>
            </w:r>
          </w:p>
          <w:p w:rsidR="0005313B" w:rsidRDefault="00AD4219">
            <w:pPr>
              <w:pStyle w:val="CRCoverPage"/>
              <w:spacing w:after="0"/>
              <w:ind w:leftChars="150" w:left="300"/>
              <w:rPr>
                <w:rFonts w:ascii="Times New Roman" w:hAnsi="Times New Roman"/>
                <w:i/>
                <w:lang w:eastAsia="zh-CN"/>
              </w:rPr>
            </w:pPr>
            <w:r>
              <w:rPr>
                <w:rFonts w:ascii="Times New Roman" w:hAnsi="Times New Roman"/>
                <w:i/>
                <w:lang w:eastAsia="zh-CN"/>
              </w:rPr>
              <w:t xml:space="preserve">The UE shall set the WUSA bit to "WUS assistance information reception supported" in the 5GMM capability IE for all cases </w:t>
            </w:r>
            <w:r>
              <w:rPr>
                <w:rFonts w:ascii="Times New Roman" w:hAnsi="Times New Roman"/>
                <w:i/>
                <w:highlight w:val="yellow"/>
                <w:lang w:eastAsia="zh-CN"/>
              </w:rPr>
              <w:t>except case b</w:t>
            </w:r>
            <w:r>
              <w:rPr>
                <w:rFonts w:ascii="Times New Roman" w:hAnsi="Times New Roman"/>
                <w:i/>
                <w:lang w:eastAsia="zh-CN"/>
              </w:rPr>
              <w:t xml:space="preserve">, if the UE supports WUS assistance information. </w:t>
            </w:r>
            <w:r>
              <w:rPr>
                <w:rFonts w:ascii="Times New Roman" w:hAnsi="Times New Roman"/>
                <w:b/>
                <w:i/>
                <w:lang w:eastAsia="zh-CN"/>
              </w:rPr>
              <w:t>The UE may include its UE paging probability information in the Requested WUS assistance information IE if the UE has set the WUSA bit to "WUS assistance information reception supported" in the 5GMM capability IE</w:t>
            </w:r>
            <w:r>
              <w:rPr>
                <w:rFonts w:ascii="Times New Roman" w:hAnsi="Times New Roman"/>
                <w:i/>
                <w:lang w:eastAsia="zh-CN"/>
              </w:rPr>
              <w:t xml:space="preserve"> and does not have an active emergency PDU session.</w:t>
            </w:r>
          </w:p>
          <w:p w:rsidR="0005313B" w:rsidRDefault="00AD4219">
            <w:pPr>
              <w:pStyle w:val="CRCoverPage"/>
              <w:spacing w:after="0"/>
              <w:ind w:left="100"/>
              <w:rPr>
                <w:lang w:eastAsia="zh-CN"/>
              </w:rPr>
            </w:pPr>
            <w:r>
              <w:rPr>
                <w:lang w:eastAsia="zh-CN"/>
              </w:rPr>
              <w:t>"</w:t>
            </w:r>
          </w:p>
          <w:p w:rsidR="0005313B" w:rsidRDefault="00AD4219">
            <w:pPr>
              <w:pStyle w:val="CRCoverPage"/>
              <w:spacing w:after="0"/>
              <w:ind w:left="100"/>
              <w:rPr>
                <w:lang w:eastAsia="zh-CN"/>
              </w:rPr>
            </w:pPr>
            <w:r>
              <w:rPr>
                <w:lang w:eastAsia="zh-CN"/>
              </w:rPr>
              <w:t xml:space="preserve">However, the condition description for inclusion of requested WUS assistance information IE in the registration request message </w:t>
            </w:r>
            <w:r w:rsidR="000657D0">
              <w:rPr>
                <w:lang w:eastAsia="zh-CN"/>
              </w:rPr>
              <w:t>as shown below is incomplete. The condition</w:t>
            </w:r>
            <w:r>
              <w:rPr>
                <w:lang w:eastAsia="zh-CN"/>
              </w:rPr>
              <w:t xml:space="preserve"> "the UE is not performing a registration procedure for periodic registration update"</w:t>
            </w:r>
            <w:r w:rsidR="00C3608A">
              <w:rPr>
                <w:lang w:eastAsia="zh-CN"/>
              </w:rPr>
              <w:t xml:space="preserve"> should be reflected</w:t>
            </w:r>
            <w:r>
              <w:rPr>
                <w:lang w:eastAsia="zh-CN"/>
              </w:rPr>
              <w:t>.</w:t>
            </w:r>
          </w:p>
          <w:p w:rsidR="0005313B" w:rsidRDefault="00AD4219">
            <w:pPr>
              <w:pStyle w:val="CRCoverPage"/>
              <w:spacing w:after="0"/>
              <w:ind w:left="100"/>
              <w:rPr>
                <w:lang w:eastAsia="zh-CN"/>
              </w:rPr>
            </w:pPr>
            <w:r>
              <w:rPr>
                <w:rFonts w:hint="eastAsia"/>
                <w:lang w:eastAsia="zh-CN"/>
              </w:rPr>
              <w:t>"</w:t>
            </w:r>
          </w:p>
          <w:p w:rsidR="0005313B" w:rsidRDefault="00AD4219">
            <w:pPr>
              <w:pStyle w:val="CRCoverPage"/>
              <w:spacing w:after="0"/>
              <w:ind w:left="100"/>
              <w:rPr>
                <w:rFonts w:cs="Arial"/>
                <w:i/>
                <w:lang w:eastAsia="zh-CN"/>
              </w:rPr>
            </w:pPr>
            <w:r>
              <w:rPr>
                <w:rFonts w:cs="Arial"/>
                <w:i/>
                <w:lang w:eastAsia="zh-CN"/>
              </w:rPr>
              <w:t>8.2.6.30</w:t>
            </w:r>
            <w:r>
              <w:rPr>
                <w:rFonts w:cs="Arial"/>
                <w:i/>
                <w:lang w:eastAsia="zh-CN"/>
              </w:rPr>
              <w:tab/>
              <w:t>Requested WUS assistance information</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The UE may include this IE if:</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w:t>
            </w:r>
            <w:r>
              <w:rPr>
                <w:rFonts w:ascii="Times New Roman" w:hAnsi="Times New Roman"/>
                <w:i/>
                <w:lang w:eastAsia="zh-CN"/>
              </w:rPr>
              <w:tab/>
              <w:t>the UE supports WUS assistance information;</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w:t>
            </w:r>
            <w:r>
              <w:rPr>
                <w:rFonts w:ascii="Times New Roman" w:hAnsi="Times New Roman"/>
                <w:i/>
                <w:lang w:eastAsia="zh-CN"/>
              </w:rPr>
              <w:tab/>
              <w:t>the UE is not performing initial registration for emergency services; and</w:t>
            </w:r>
          </w:p>
          <w:p w:rsidR="0005313B" w:rsidRDefault="00AD4219">
            <w:pPr>
              <w:pStyle w:val="CRCoverPage"/>
              <w:spacing w:after="0"/>
              <w:ind w:left="100"/>
              <w:rPr>
                <w:rFonts w:ascii="Times New Roman" w:hAnsi="Times New Roman"/>
                <w:i/>
                <w:lang w:eastAsia="zh-CN"/>
              </w:rPr>
            </w:pPr>
            <w:r>
              <w:rPr>
                <w:rFonts w:ascii="Times New Roman" w:hAnsi="Times New Roman"/>
                <w:i/>
                <w:lang w:eastAsia="zh-CN"/>
              </w:rPr>
              <w:t>-</w:t>
            </w:r>
            <w:r>
              <w:rPr>
                <w:rFonts w:ascii="Times New Roman" w:hAnsi="Times New Roman"/>
                <w:i/>
                <w:lang w:eastAsia="zh-CN"/>
              </w:rPr>
              <w:tab/>
            </w:r>
            <w:proofErr w:type="gramStart"/>
            <w:r>
              <w:rPr>
                <w:rFonts w:ascii="Times New Roman" w:hAnsi="Times New Roman"/>
                <w:i/>
                <w:lang w:eastAsia="zh-CN"/>
              </w:rPr>
              <w:t>the</w:t>
            </w:r>
            <w:proofErr w:type="gramEnd"/>
            <w:r>
              <w:rPr>
                <w:rFonts w:ascii="Times New Roman" w:hAnsi="Times New Roman"/>
                <w:i/>
                <w:lang w:eastAsia="zh-CN"/>
              </w:rPr>
              <w:t xml:space="preserve"> UE does not have an active emergency PDU session.</w:t>
            </w:r>
          </w:p>
          <w:p w:rsidR="0005313B" w:rsidRDefault="00AD4219">
            <w:pPr>
              <w:pStyle w:val="CRCoverPage"/>
              <w:spacing w:after="0"/>
              <w:ind w:left="100"/>
              <w:rPr>
                <w:lang w:eastAsia="zh-CN"/>
              </w:rPr>
            </w:pPr>
            <w:r>
              <w:rPr>
                <w:lang w:eastAsia="zh-CN"/>
              </w:rPr>
              <w:t>"</w:t>
            </w:r>
          </w:p>
          <w:p w:rsidR="00AE4C91" w:rsidRDefault="00AE4C91">
            <w:pPr>
              <w:pStyle w:val="CRCoverPage"/>
              <w:spacing w:after="0"/>
              <w:ind w:left="100"/>
              <w:rPr>
                <w:lang w:eastAsia="zh-CN"/>
              </w:rPr>
            </w:pPr>
          </w:p>
          <w:p w:rsidR="00CA38FC" w:rsidRDefault="00AE4C91" w:rsidP="00AE4C91">
            <w:pPr>
              <w:pStyle w:val="CRCoverPage"/>
              <w:spacing w:after="0"/>
              <w:ind w:left="100"/>
              <w:rPr>
                <w:lang w:eastAsia="zh-CN"/>
              </w:rPr>
            </w:pPr>
            <w:r>
              <w:rPr>
                <w:lang w:eastAsia="zh-CN"/>
              </w:rPr>
              <w:t>It proposes to clarify inclusion of this IE by referring to clause 5.3.2</w:t>
            </w:r>
            <w:r>
              <w:rPr>
                <w:lang w:eastAsia="zh-CN"/>
              </w:rPr>
              <w:t>4</w:t>
            </w:r>
            <w:r>
              <w:rPr>
                <w:lang w:eastAsia="zh-CN"/>
              </w:rPr>
              <w:t>.</w:t>
            </w:r>
          </w:p>
          <w:p w:rsidR="00AE4C91" w:rsidRDefault="00AE4C91" w:rsidP="00AE4C91">
            <w:pPr>
              <w:pStyle w:val="CRCoverPage"/>
              <w:spacing w:after="0"/>
              <w:ind w:left="100"/>
              <w:rPr>
                <w:lang w:eastAsia="zh-CN"/>
              </w:rPr>
            </w:pPr>
            <w:r>
              <w:rPr>
                <w:lang w:eastAsia="zh-CN"/>
              </w:rPr>
              <w:t>"</w:t>
            </w:r>
          </w:p>
          <w:p w:rsidR="00AE4C91" w:rsidRPr="00AE4C91" w:rsidRDefault="00AE4C91" w:rsidP="00AE4C91">
            <w:pPr>
              <w:pStyle w:val="Heading3"/>
              <w:ind w:leftChars="100" w:left="1334"/>
              <w:rPr>
                <w:i/>
                <w:noProof/>
                <w:sz w:val="21"/>
                <w:lang w:val="en-US"/>
              </w:rPr>
            </w:pPr>
            <w:bookmarkStart w:id="1" w:name="_Toc45286701"/>
            <w:bookmarkStart w:id="2" w:name="_Toc51947970"/>
            <w:bookmarkStart w:id="3" w:name="_Toc51949062"/>
            <w:bookmarkStart w:id="4" w:name="_Toc218671512"/>
            <w:r w:rsidRPr="00AE4C91">
              <w:rPr>
                <w:i/>
                <w:noProof/>
                <w:sz w:val="21"/>
                <w:lang w:val="en-US"/>
              </w:rPr>
              <w:t>5.3.24</w:t>
            </w:r>
            <w:r w:rsidRPr="00AE4C91">
              <w:rPr>
                <w:i/>
                <w:noProof/>
                <w:sz w:val="21"/>
                <w:lang w:val="en-US"/>
              </w:rPr>
              <w:tab/>
            </w:r>
            <w:r w:rsidRPr="00AE4C91">
              <w:rPr>
                <w:i/>
                <w:sz w:val="21"/>
                <w:lang w:eastAsia="ko-KR"/>
              </w:rPr>
              <w:t>WUS</w:t>
            </w:r>
            <w:r w:rsidRPr="00AE4C91">
              <w:rPr>
                <w:i/>
                <w:sz w:val="21"/>
              </w:rPr>
              <w:t xml:space="preserve"> assistance</w:t>
            </w:r>
            <w:bookmarkEnd w:id="1"/>
            <w:bookmarkEnd w:id="2"/>
            <w:bookmarkEnd w:id="3"/>
            <w:bookmarkEnd w:id="4"/>
          </w:p>
          <w:p w:rsidR="00AE4C91" w:rsidRPr="00AE4C91" w:rsidRDefault="00AE4C91" w:rsidP="00AE4C91">
            <w:pPr>
              <w:ind w:leftChars="100" w:left="200"/>
              <w:rPr>
                <w:i/>
                <w:sz w:val="18"/>
              </w:rPr>
            </w:pPr>
            <w:r w:rsidRPr="00AE4C91">
              <w:rPr>
                <w:i/>
                <w:sz w:val="18"/>
              </w:rPr>
              <w:t xml:space="preserve">A UE supporting reception of </w:t>
            </w:r>
            <w:r w:rsidRPr="00AE4C91">
              <w:rPr>
                <w:i/>
                <w:sz w:val="18"/>
                <w:lang w:eastAsia="ko-KR"/>
              </w:rPr>
              <w:t>WUS</w:t>
            </w:r>
            <w:r w:rsidRPr="00AE4C91">
              <w:rPr>
                <w:i/>
                <w:sz w:val="18"/>
              </w:rPr>
              <w:t xml:space="preserve"> assistance information indicates its capability for reception of WUS assistance information during registration procedure (see </w:t>
            </w:r>
            <w:r w:rsidRPr="00AE4C91">
              <w:rPr>
                <w:i/>
                <w:sz w:val="18"/>
              </w:rPr>
              <w:lastRenderedPageBreak/>
              <w:t xml:space="preserve">3GPP TS 23.501 [8]). The UE supporting </w:t>
            </w:r>
            <w:r w:rsidRPr="00AE4C91">
              <w:rPr>
                <w:i/>
                <w:sz w:val="18"/>
                <w:lang w:eastAsia="ko-KR"/>
              </w:rPr>
              <w:t>WUS</w:t>
            </w:r>
            <w:r w:rsidRPr="00AE4C91">
              <w:rPr>
                <w:i/>
                <w:sz w:val="18"/>
              </w:rPr>
              <w:t xml:space="preserve"> assistance information may include its UE paging probability information in the Requested WUS assistance information IE in the REGISTRATION REQUEST message (see 3GPP TS 23.501 [8]). The UE shall not include its UE paging probability information during:</w:t>
            </w:r>
          </w:p>
          <w:p w:rsidR="00AE4C91" w:rsidRPr="00AE4C91" w:rsidRDefault="00AE4C91" w:rsidP="00AE4C91">
            <w:pPr>
              <w:pStyle w:val="B1"/>
              <w:ind w:leftChars="242" w:left="768"/>
              <w:rPr>
                <w:i/>
                <w:sz w:val="18"/>
              </w:rPr>
            </w:pPr>
            <w:r w:rsidRPr="00AE4C91">
              <w:rPr>
                <w:i/>
                <w:sz w:val="18"/>
              </w:rPr>
              <w:t>a)</w:t>
            </w:r>
            <w:r w:rsidRPr="00AE4C91">
              <w:rPr>
                <w:i/>
                <w:sz w:val="18"/>
              </w:rPr>
              <w:tab/>
              <w:t xml:space="preserve">a registration procedure for initial registration for emergency services (see </w:t>
            </w:r>
            <w:proofErr w:type="spellStart"/>
            <w:r w:rsidRPr="00AE4C91">
              <w:rPr>
                <w:i/>
                <w:sz w:val="18"/>
              </w:rPr>
              <w:t>subclause</w:t>
            </w:r>
            <w:proofErr w:type="spellEnd"/>
            <w:r w:rsidRPr="00AE4C91">
              <w:rPr>
                <w:i/>
                <w:sz w:val="18"/>
              </w:rPr>
              <w:t> 5.5.1.2);</w:t>
            </w:r>
          </w:p>
          <w:p w:rsidR="00AE4C91" w:rsidRPr="00AE4C91" w:rsidRDefault="00AE4C91" w:rsidP="00AE4C91">
            <w:pPr>
              <w:pStyle w:val="B1"/>
              <w:ind w:leftChars="242" w:left="768"/>
              <w:rPr>
                <w:i/>
                <w:sz w:val="18"/>
              </w:rPr>
            </w:pPr>
            <w:r w:rsidRPr="00AE4C91">
              <w:rPr>
                <w:i/>
                <w:sz w:val="18"/>
              </w:rPr>
              <w:t>b)</w:t>
            </w:r>
            <w:r w:rsidRPr="00AE4C91">
              <w:rPr>
                <w:i/>
                <w:sz w:val="18"/>
              </w:rPr>
              <w:tab/>
              <w:t xml:space="preserve">a registration procedure for initial registration for initiating an emergency PDU session (see </w:t>
            </w:r>
            <w:proofErr w:type="spellStart"/>
            <w:r w:rsidRPr="00AE4C91">
              <w:rPr>
                <w:i/>
                <w:sz w:val="18"/>
              </w:rPr>
              <w:t>subclause</w:t>
            </w:r>
            <w:proofErr w:type="spellEnd"/>
            <w:r w:rsidRPr="00AE4C91">
              <w:rPr>
                <w:i/>
                <w:sz w:val="18"/>
              </w:rPr>
              <w:t> 5.5.1.2);</w:t>
            </w:r>
          </w:p>
          <w:p w:rsidR="00AE4C91" w:rsidRPr="00AE4C91" w:rsidRDefault="00AE4C91" w:rsidP="00AE4C91">
            <w:pPr>
              <w:pStyle w:val="B1"/>
              <w:ind w:leftChars="242" w:left="768"/>
              <w:rPr>
                <w:i/>
                <w:sz w:val="18"/>
              </w:rPr>
            </w:pPr>
            <w:r w:rsidRPr="00AE4C91">
              <w:rPr>
                <w:i/>
                <w:sz w:val="18"/>
              </w:rPr>
              <w:t>c)</w:t>
            </w:r>
            <w:r w:rsidRPr="00AE4C91">
              <w:rPr>
                <w:i/>
                <w:sz w:val="18"/>
              </w:rPr>
              <w:tab/>
              <w:t xml:space="preserve">a registration procedure for mobility and periodic registration update (see </w:t>
            </w:r>
            <w:proofErr w:type="spellStart"/>
            <w:r w:rsidRPr="00AE4C91">
              <w:rPr>
                <w:i/>
                <w:sz w:val="18"/>
              </w:rPr>
              <w:t>subclause</w:t>
            </w:r>
            <w:proofErr w:type="spellEnd"/>
            <w:r w:rsidRPr="00AE4C91">
              <w:rPr>
                <w:i/>
                <w:sz w:val="18"/>
              </w:rPr>
              <w:t> 5.5.1.3) for initiating an emergency PDU session if the UE is in the state 5GMM-REGISTERED.ATTEMPTING-REGISTRATION-UPDATE; or</w:t>
            </w:r>
          </w:p>
          <w:p w:rsidR="00AE4C91" w:rsidRPr="00AE4C91" w:rsidRDefault="00AE4C91" w:rsidP="00AE4C91">
            <w:pPr>
              <w:pStyle w:val="B1"/>
              <w:ind w:leftChars="242" w:left="768"/>
              <w:rPr>
                <w:i/>
                <w:sz w:val="18"/>
              </w:rPr>
            </w:pPr>
            <w:r w:rsidRPr="00AE4C91">
              <w:rPr>
                <w:i/>
                <w:sz w:val="18"/>
              </w:rPr>
              <w:t>d)</w:t>
            </w:r>
            <w:r w:rsidRPr="00AE4C91">
              <w:rPr>
                <w:i/>
                <w:sz w:val="18"/>
              </w:rPr>
              <w:tab/>
            </w:r>
            <w:proofErr w:type="gramStart"/>
            <w:r w:rsidRPr="00AE4C91">
              <w:rPr>
                <w:i/>
                <w:sz w:val="18"/>
              </w:rPr>
              <w:t>a</w:t>
            </w:r>
            <w:proofErr w:type="gramEnd"/>
            <w:r w:rsidRPr="00AE4C91">
              <w:rPr>
                <w:i/>
                <w:sz w:val="18"/>
              </w:rPr>
              <w:t xml:space="preserve"> registration procedure for mobility and periodic registration update (see </w:t>
            </w:r>
            <w:proofErr w:type="spellStart"/>
            <w:r w:rsidRPr="00AE4C91">
              <w:rPr>
                <w:i/>
                <w:sz w:val="18"/>
              </w:rPr>
              <w:t>subclause</w:t>
            </w:r>
            <w:proofErr w:type="spellEnd"/>
            <w:r w:rsidRPr="00AE4C91">
              <w:rPr>
                <w:i/>
                <w:sz w:val="18"/>
              </w:rPr>
              <w:t> 5.5.1.3) when the UE has an emergency PDU session established.</w:t>
            </w:r>
          </w:p>
          <w:p w:rsidR="000627A5" w:rsidRDefault="000627A5" w:rsidP="00AE4C91">
            <w:pPr>
              <w:pStyle w:val="CRCoverPage"/>
              <w:spacing w:after="0"/>
              <w:ind w:left="100"/>
              <w:rPr>
                <w:lang w:eastAsia="zh-CN"/>
              </w:rPr>
            </w:pPr>
            <w:r>
              <w:rPr>
                <w:rFonts w:hint="eastAsia"/>
                <w:lang w:eastAsia="zh-CN"/>
              </w:rPr>
              <w:t>.</w:t>
            </w:r>
            <w:r>
              <w:rPr>
                <w:lang w:eastAsia="zh-CN"/>
              </w:rPr>
              <w:t>.. ...</w:t>
            </w:r>
          </w:p>
          <w:p w:rsidR="00AE4C91" w:rsidRDefault="00AE4C91" w:rsidP="00AE4C91">
            <w:pPr>
              <w:pStyle w:val="CRCoverPage"/>
              <w:spacing w:after="0"/>
              <w:ind w:left="100"/>
              <w:rPr>
                <w:rFonts w:hint="eastAsia"/>
                <w:lang w:eastAsia="zh-CN"/>
              </w:rPr>
            </w:pPr>
            <w:r>
              <w:rPr>
                <w:lang w:eastAsia="zh-CN"/>
              </w:rPr>
              <w:t>"</w:t>
            </w:r>
          </w:p>
        </w:tc>
      </w:tr>
      <w:tr w:rsidR="0005313B">
        <w:tc>
          <w:tcPr>
            <w:tcW w:w="2694" w:type="dxa"/>
            <w:gridSpan w:val="2"/>
            <w:tcBorders>
              <w:left w:val="single" w:sz="4" w:space="0" w:color="auto"/>
            </w:tcBorders>
          </w:tcPr>
          <w:p w:rsidR="0005313B" w:rsidRDefault="0005313B">
            <w:pPr>
              <w:pStyle w:val="CRCoverPage"/>
              <w:spacing w:after="0"/>
              <w:rPr>
                <w:b/>
                <w:i/>
                <w:sz w:val="8"/>
                <w:szCs w:val="8"/>
              </w:rPr>
            </w:pPr>
          </w:p>
        </w:tc>
        <w:tc>
          <w:tcPr>
            <w:tcW w:w="6946" w:type="dxa"/>
            <w:gridSpan w:val="9"/>
            <w:tcBorders>
              <w:right w:val="single" w:sz="4" w:space="0" w:color="auto"/>
            </w:tcBorders>
          </w:tcPr>
          <w:p w:rsidR="0005313B" w:rsidRDefault="0005313B">
            <w:pPr>
              <w:pStyle w:val="CRCoverPage"/>
              <w:spacing w:after="0"/>
              <w:rPr>
                <w:sz w:val="8"/>
                <w:szCs w:val="8"/>
              </w:rPr>
            </w:pPr>
          </w:p>
        </w:tc>
      </w:tr>
      <w:tr w:rsidR="0005313B">
        <w:tc>
          <w:tcPr>
            <w:tcW w:w="2694" w:type="dxa"/>
            <w:gridSpan w:val="2"/>
            <w:tcBorders>
              <w:left w:val="single" w:sz="4" w:space="0" w:color="auto"/>
            </w:tcBorders>
          </w:tcPr>
          <w:p w:rsidR="0005313B" w:rsidRDefault="00AD42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5313B" w:rsidRDefault="00EA1BE5">
            <w:pPr>
              <w:pStyle w:val="CRCoverPage"/>
              <w:spacing w:after="0"/>
              <w:ind w:left="100"/>
              <w:rPr>
                <w:lang w:eastAsia="zh-CN"/>
              </w:rPr>
            </w:pPr>
            <w:r>
              <w:rPr>
                <w:lang w:eastAsia="zh-CN"/>
              </w:rPr>
              <w:t>Clarify that t</w:t>
            </w:r>
            <w:r w:rsidRPr="00EA1BE5">
              <w:rPr>
                <w:lang w:eastAsia="zh-CN"/>
              </w:rPr>
              <w:t>he UE may include this IE as specified in clause 5.3.24.</w:t>
            </w:r>
          </w:p>
          <w:p w:rsidR="0005313B" w:rsidRDefault="0005313B">
            <w:pPr>
              <w:pStyle w:val="CRCoverPage"/>
              <w:spacing w:after="0"/>
              <w:ind w:left="100"/>
              <w:rPr>
                <w:lang w:eastAsia="zh-CN"/>
              </w:rPr>
            </w:pPr>
          </w:p>
          <w:p w:rsidR="0005313B" w:rsidRDefault="00AD4219">
            <w:pPr>
              <w:pStyle w:val="CRCoverPage"/>
              <w:spacing w:after="0"/>
              <w:ind w:left="100"/>
            </w:pPr>
            <w:r>
              <w:rPr>
                <w:b/>
                <w:bCs/>
              </w:rPr>
              <w:t>Backward compatibility analysis:</w:t>
            </w:r>
          </w:p>
          <w:p w:rsidR="0005313B" w:rsidRDefault="006D049B">
            <w:pPr>
              <w:pStyle w:val="CRCoverPage"/>
              <w:spacing w:after="0"/>
              <w:ind w:left="100"/>
              <w:rPr>
                <w:lang w:eastAsia="zh-CN"/>
              </w:rPr>
            </w:pPr>
            <w:r>
              <w:rPr>
                <w:rFonts w:hint="eastAsia"/>
                <w:lang w:eastAsia="zh-CN"/>
              </w:rPr>
              <w:t>T</w:t>
            </w:r>
            <w:r>
              <w:rPr>
                <w:lang w:eastAsia="zh-CN"/>
              </w:rPr>
              <w:t>he change is backward compatible since it just clarifies inclusion condition by adding the reference</w:t>
            </w:r>
            <w:r w:rsidR="00AD4219">
              <w:rPr>
                <w:lang w:eastAsia="zh-CN"/>
              </w:rPr>
              <w:t>.</w:t>
            </w:r>
          </w:p>
        </w:tc>
      </w:tr>
      <w:tr w:rsidR="0005313B">
        <w:tc>
          <w:tcPr>
            <w:tcW w:w="2694" w:type="dxa"/>
            <w:gridSpan w:val="2"/>
            <w:tcBorders>
              <w:left w:val="single" w:sz="4" w:space="0" w:color="auto"/>
            </w:tcBorders>
          </w:tcPr>
          <w:p w:rsidR="0005313B" w:rsidRDefault="0005313B">
            <w:pPr>
              <w:pStyle w:val="CRCoverPage"/>
              <w:spacing w:after="0"/>
              <w:rPr>
                <w:b/>
                <w:i/>
                <w:sz w:val="8"/>
                <w:szCs w:val="8"/>
              </w:rPr>
            </w:pPr>
          </w:p>
        </w:tc>
        <w:tc>
          <w:tcPr>
            <w:tcW w:w="6946" w:type="dxa"/>
            <w:gridSpan w:val="9"/>
            <w:tcBorders>
              <w:right w:val="single" w:sz="4" w:space="0" w:color="auto"/>
            </w:tcBorders>
          </w:tcPr>
          <w:p w:rsidR="0005313B" w:rsidRDefault="0005313B">
            <w:pPr>
              <w:pStyle w:val="CRCoverPage"/>
              <w:spacing w:after="0"/>
              <w:rPr>
                <w:sz w:val="8"/>
                <w:szCs w:val="8"/>
              </w:rPr>
            </w:pPr>
          </w:p>
        </w:tc>
      </w:tr>
      <w:tr w:rsidR="0005313B">
        <w:tc>
          <w:tcPr>
            <w:tcW w:w="2694" w:type="dxa"/>
            <w:gridSpan w:val="2"/>
            <w:tcBorders>
              <w:left w:val="single" w:sz="4" w:space="0" w:color="auto"/>
              <w:bottom w:val="single" w:sz="4" w:space="0" w:color="auto"/>
            </w:tcBorders>
          </w:tcPr>
          <w:p w:rsidR="0005313B" w:rsidRDefault="00AD42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5313B" w:rsidRDefault="00AD4219">
            <w:pPr>
              <w:pStyle w:val="CRCoverPage"/>
              <w:spacing w:after="0"/>
              <w:ind w:left="100"/>
              <w:rPr>
                <w:lang w:eastAsia="zh-CN"/>
              </w:rPr>
            </w:pPr>
            <w:r>
              <w:rPr>
                <w:rFonts w:hint="eastAsia"/>
                <w:lang w:eastAsia="zh-CN"/>
              </w:rPr>
              <w:t>I</w:t>
            </w:r>
            <w:r>
              <w:rPr>
                <w:lang w:eastAsia="zh-CN"/>
              </w:rPr>
              <w:t>ncomplete description on the condition of inclusion of requested WUS assistance information IE.</w:t>
            </w:r>
          </w:p>
        </w:tc>
      </w:tr>
      <w:tr w:rsidR="0005313B">
        <w:tc>
          <w:tcPr>
            <w:tcW w:w="2694" w:type="dxa"/>
            <w:gridSpan w:val="2"/>
          </w:tcPr>
          <w:p w:rsidR="0005313B" w:rsidRDefault="0005313B">
            <w:pPr>
              <w:pStyle w:val="CRCoverPage"/>
              <w:spacing w:after="0"/>
              <w:rPr>
                <w:b/>
                <w:i/>
                <w:sz w:val="8"/>
                <w:szCs w:val="8"/>
              </w:rPr>
            </w:pPr>
          </w:p>
        </w:tc>
        <w:tc>
          <w:tcPr>
            <w:tcW w:w="6946" w:type="dxa"/>
            <w:gridSpan w:val="9"/>
          </w:tcPr>
          <w:p w:rsidR="0005313B" w:rsidRDefault="0005313B">
            <w:pPr>
              <w:pStyle w:val="CRCoverPage"/>
              <w:spacing w:after="0"/>
              <w:rPr>
                <w:sz w:val="8"/>
                <w:szCs w:val="8"/>
              </w:rPr>
            </w:pPr>
          </w:p>
        </w:tc>
      </w:tr>
      <w:tr w:rsidR="0005313B">
        <w:tc>
          <w:tcPr>
            <w:tcW w:w="2694" w:type="dxa"/>
            <w:gridSpan w:val="2"/>
            <w:tcBorders>
              <w:top w:val="single" w:sz="4" w:space="0" w:color="auto"/>
              <w:left w:val="single" w:sz="4" w:space="0" w:color="auto"/>
            </w:tcBorders>
          </w:tcPr>
          <w:p w:rsidR="0005313B" w:rsidRDefault="00AD42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5313B" w:rsidRDefault="00AD4219">
            <w:pPr>
              <w:pStyle w:val="CRCoverPage"/>
              <w:spacing w:after="0"/>
              <w:ind w:left="100"/>
            </w:pPr>
            <w:r>
              <w:rPr>
                <w:rFonts w:hint="eastAsia"/>
                <w:lang w:eastAsia="zh-CN"/>
              </w:rPr>
              <w:t>8</w:t>
            </w:r>
            <w:r>
              <w:rPr>
                <w:lang w:eastAsia="zh-CN"/>
              </w:rPr>
              <w:t>.2.6.30</w:t>
            </w:r>
          </w:p>
        </w:tc>
      </w:tr>
      <w:tr w:rsidR="0005313B">
        <w:tc>
          <w:tcPr>
            <w:tcW w:w="2694" w:type="dxa"/>
            <w:gridSpan w:val="2"/>
            <w:tcBorders>
              <w:left w:val="single" w:sz="4" w:space="0" w:color="auto"/>
            </w:tcBorders>
          </w:tcPr>
          <w:p w:rsidR="0005313B" w:rsidRDefault="0005313B">
            <w:pPr>
              <w:pStyle w:val="CRCoverPage"/>
              <w:spacing w:after="0"/>
              <w:rPr>
                <w:b/>
                <w:i/>
                <w:sz w:val="8"/>
                <w:szCs w:val="8"/>
              </w:rPr>
            </w:pPr>
          </w:p>
        </w:tc>
        <w:tc>
          <w:tcPr>
            <w:tcW w:w="6946" w:type="dxa"/>
            <w:gridSpan w:val="9"/>
            <w:tcBorders>
              <w:right w:val="single" w:sz="4" w:space="0" w:color="auto"/>
            </w:tcBorders>
          </w:tcPr>
          <w:p w:rsidR="0005313B" w:rsidRDefault="0005313B">
            <w:pPr>
              <w:pStyle w:val="CRCoverPage"/>
              <w:spacing w:after="0"/>
              <w:rPr>
                <w:sz w:val="8"/>
                <w:szCs w:val="8"/>
              </w:rPr>
            </w:pPr>
          </w:p>
        </w:tc>
      </w:tr>
      <w:tr w:rsidR="0005313B">
        <w:tc>
          <w:tcPr>
            <w:tcW w:w="2694" w:type="dxa"/>
            <w:gridSpan w:val="2"/>
            <w:tcBorders>
              <w:left w:val="single" w:sz="4" w:space="0" w:color="auto"/>
            </w:tcBorders>
          </w:tcPr>
          <w:p w:rsidR="0005313B" w:rsidRDefault="000531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5313B" w:rsidRDefault="00AD42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313B" w:rsidRDefault="00AD4219">
            <w:pPr>
              <w:pStyle w:val="CRCoverPage"/>
              <w:spacing w:after="0"/>
              <w:jc w:val="center"/>
              <w:rPr>
                <w:b/>
                <w:caps/>
              </w:rPr>
            </w:pPr>
            <w:r>
              <w:rPr>
                <w:b/>
                <w:caps/>
              </w:rPr>
              <w:t>N</w:t>
            </w:r>
          </w:p>
        </w:tc>
        <w:tc>
          <w:tcPr>
            <w:tcW w:w="2977" w:type="dxa"/>
            <w:gridSpan w:val="4"/>
          </w:tcPr>
          <w:p w:rsidR="0005313B" w:rsidRDefault="0005313B">
            <w:pPr>
              <w:pStyle w:val="CRCoverPage"/>
              <w:tabs>
                <w:tab w:val="right" w:pos="2893"/>
              </w:tabs>
              <w:spacing w:after="0"/>
            </w:pPr>
          </w:p>
        </w:tc>
        <w:tc>
          <w:tcPr>
            <w:tcW w:w="3401" w:type="dxa"/>
            <w:gridSpan w:val="3"/>
            <w:tcBorders>
              <w:right w:val="single" w:sz="4" w:space="0" w:color="auto"/>
            </w:tcBorders>
            <w:shd w:val="clear" w:color="FFFF00" w:fill="auto"/>
          </w:tcPr>
          <w:p w:rsidR="0005313B" w:rsidRDefault="0005313B">
            <w:pPr>
              <w:pStyle w:val="CRCoverPage"/>
              <w:spacing w:after="0"/>
              <w:ind w:left="99"/>
            </w:pPr>
          </w:p>
        </w:tc>
      </w:tr>
      <w:tr w:rsidR="0005313B">
        <w:tc>
          <w:tcPr>
            <w:tcW w:w="2694" w:type="dxa"/>
            <w:gridSpan w:val="2"/>
            <w:tcBorders>
              <w:left w:val="single" w:sz="4" w:space="0" w:color="auto"/>
            </w:tcBorders>
          </w:tcPr>
          <w:p w:rsidR="0005313B" w:rsidRDefault="00AD42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5313B" w:rsidRDefault="0005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13B" w:rsidRDefault="00AD4219">
            <w:pPr>
              <w:pStyle w:val="CRCoverPage"/>
              <w:spacing w:after="0"/>
              <w:jc w:val="center"/>
              <w:rPr>
                <w:b/>
                <w:caps/>
              </w:rPr>
            </w:pPr>
            <w:r>
              <w:rPr>
                <w:b/>
                <w:caps/>
              </w:rPr>
              <w:t>X</w:t>
            </w:r>
          </w:p>
        </w:tc>
        <w:tc>
          <w:tcPr>
            <w:tcW w:w="2977" w:type="dxa"/>
            <w:gridSpan w:val="4"/>
          </w:tcPr>
          <w:p w:rsidR="0005313B" w:rsidRDefault="00AD42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5313B" w:rsidRDefault="00AD4219">
            <w:pPr>
              <w:pStyle w:val="CRCoverPage"/>
              <w:spacing w:after="0"/>
              <w:ind w:left="99"/>
            </w:pPr>
            <w:r>
              <w:t xml:space="preserve">TS/TR ... CR ... </w:t>
            </w:r>
          </w:p>
        </w:tc>
      </w:tr>
      <w:tr w:rsidR="0005313B">
        <w:tc>
          <w:tcPr>
            <w:tcW w:w="2694" w:type="dxa"/>
            <w:gridSpan w:val="2"/>
            <w:tcBorders>
              <w:left w:val="single" w:sz="4" w:space="0" w:color="auto"/>
            </w:tcBorders>
          </w:tcPr>
          <w:p w:rsidR="0005313B" w:rsidRDefault="00AD42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5313B" w:rsidRDefault="0005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13B" w:rsidRDefault="00AD4219">
            <w:pPr>
              <w:pStyle w:val="CRCoverPage"/>
              <w:spacing w:after="0"/>
              <w:jc w:val="center"/>
              <w:rPr>
                <w:b/>
                <w:caps/>
              </w:rPr>
            </w:pPr>
            <w:r>
              <w:rPr>
                <w:b/>
                <w:caps/>
              </w:rPr>
              <w:t>X</w:t>
            </w:r>
          </w:p>
        </w:tc>
        <w:tc>
          <w:tcPr>
            <w:tcW w:w="2977" w:type="dxa"/>
            <w:gridSpan w:val="4"/>
          </w:tcPr>
          <w:p w:rsidR="0005313B" w:rsidRDefault="00AD4219">
            <w:pPr>
              <w:pStyle w:val="CRCoverPage"/>
              <w:spacing w:after="0"/>
            </w:pPr>
            <w:r>
              <w:t xml:space="preserve"> Test specifications</w:t>
            </w:r>
          </w:p>
        </w:tc>
        <w:tc>
          <w:tcPr>
            <w:tcW w:w="3401" w:type="dxa"/>
            <w:gridSpan w:val="3"/>
            <w:tcBorders>
              <w:right w:val="single" w:sz="4" w:space="0" w:color="auto"/>
            </w:tcBorders>
            <w:shd w:val="pct30" w:color="FFFF00" w:fill="auto"/>
          </w:tcPr>
          <w:p w:rsidR="0005313B" w:rsidRDefault="00AD4219">
            <w:pPr>
              <w:pStyle w:val="CRCoverPage"/>
              <w:spacing w:after="0"/>
              <w:ind w:left="99"/>
            </w:pPr>
            <w:r>
              <w:t xml:space="preserve">TS/TR ... CR ... </w:t>
            </w:r>
          </w:p>
        </w:tc>
      </w:tr>
      <w:tr w:rsidR="0005313B">
        <w:tc>
          <w:tcPr>
            <w:tcW w:w="2694" w:type="dxa"/>
            <w:gridSpan w:val="2"/>
            <w:tcBorders>
              <w:left w:val="single" w:sz="4" w:space="0" w:color="auto"/>
            </w:tcBorders>
          </w:tcPr>
          <w:p w:rsidR="0005313B" w:rsidRDefault="00AD42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5313B" w:rsidRDefault="0005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313B" w:rsidRDefault="00AD4219">
            <w:pPr>
              <w:pStyle w:val="CRCoverPage"/>
              <w:spacing w:after="0"/>
              <w:jc w:val="center"/>
              <w:rPr>
                <w:b/>
                <w:caps/>
              </w:rPr>
            </w:pPr>
            <w:r>
              <w:rPr>
                <w:b/>
                <w:caps/>
              </w:rPr>
              <w:t>X</w:t>
            </w:r>
          </w:p>
        </w:tc>
        <w:tc>
          <w:tcPr>
            <w:tcW w:w="2977" w:type="dxa"/>
            <w:gridSpan w:val="4"/>
          </w:tcPr>
          <w:p w:rsidR="0005313B" w:rsidRDefault="00AD4219">
            <w:pPr>
              <w:pStyle w:val="CRCoverPage"/>
              <w:spacing w:after="0"/>
            </w:pPr>
            <w:r>
              <w:t xml:space="preserve"> O&amp;M Specifications</w:t>
            </w:r>
          </w:p>
        </w:tc>
        <w:tc>
          <w:tcPr>
            <w:tcW w:w="3401" w:type="dxa"/>
            <w:gridSpan w:val="3"/>
            <w:tcBorders>
              <w:right w:val="single" w:sz="4" w:space="0" w:color="auto"/>
            </w:tcBorders>
            <w:shd w:val="pct30" w:color="FFFF00" w:fill="auto"/>
          </w:tcPr>
          <w:p w:rsidR="0005313B" w:rsidRDefault="00AD4219">
            <w:pPr>
              <w:pStyle w:val="CRCoverPage"/>
              <w:spacing w:after="0"/>
              <w:ind w:left="99"/>
            </w:pPr>
            <w:r>
              <w:t xml:space="preserve">TS/TR ... CR ... </w:t>
            </w:r>
          </w:p>
        </w:tc>
      </w:tr>
      <w:tr w:rsidR="0005313B">
        <w:tc>
          <w:tcPr>
            <w:tcW w:w="2694" w:type="dxa"/>
            <w:gridSpan w:val="2"/>
            <w:tcBorders>
              <w:left w:val="single" w:sz="4" w:space="0" w:color="auto"/>
            </w:tcBorders>
          </w:tcPr>
          <w:p w:rsidR="0005313B" w:rsidRDefault="0005313B">
            <w:pPr>
              <w:pStyle w:val="CRCoverPage"/>
              <w:spacing w:after="0"/>
              <w:rPr>
                <w:b/>
                <w:i/>
              </w:rPr>
            </w:pPr>
          </w:p>
        </w:tc>
        <w:tc>
          <w:tcPr>
            <w:tcW w:w="6946" w:type="dxa"/>
            <w:gridSpan w:val="9"/>
            <w:tcBorders>
              <w:right w:val="single" w:sz="4" w:space="0" w:color="auto"/>
            </w:tcBorders>
          </w:tcPr>
          <w:p w:rsidR="0005313B" w:rsidRDefault="0005313B">
            <w:pPr>
              <w:pStyle w:val="CRCoverPage"/>
              <w:spacing w:after="0"/>
            </w:pPr>
          </w:p>
        </w:tc>
      </w:tr>
      <w:tr w:rsidR="0005313B">
        <w:tc>
          <w:tcPr>
            <w:tcW w:w="2694" w:type="dxa"/>
            <w:gridSpan w:val="2"/>
            <w:tcBorders>
              <w:left w:val="single" w:sz="4" w:space="0" w:color="auto"/>
              <w:bottom w:val="single" w:sz="4" w:space="0" w:color="auto"/>
            </w:tcBorders>
          </w:tcPr>
          <w:p w:rsidR="0005313B" w:rsidRDefault="00AD42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5313B" w:rsidRDefault="0005313B">
            <w:pPr>
              <w:pStyle w:val="CRCoverPage"/>
              <w:spacing w:after="0"/>
              <w:ind w:left="100"/>
            </w:pPr>
          </w:p>
        </w:tc>
      </w:tr>
      <w:tr w:rsidR="0005313B">
        <w:tc>
          <w:tcPr>
            <w:tcW w:w="2694" w:type="dxa"/>
            <w:gridSpan w:val="2"/>
            <w:tcBorders>
              <w:top w:val="single" w:sz="4" w:space="0" w:color="auto"/>
              <w:bottom w:val="single" w:sz="4" w:space="0" w:color="auto"/>
            </w:tcBorders>
          </w:tcPr>
          <w:p w:rsidR="0005313B" w:rsidRDefault="000531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5313B" w:rsidRDefault="0005313B">
            <w:pPr>
              <w:pStyle w:val="CRCoverPage"/>
              <w:spacing w:after="0"/>
              <w:ind w:left="100"/>
              <w:rPr>
                <w:sz w:val="8"/>
                <w:szCs w:val="8"/>
              </w:rPr>
            </w:pPr>
          </w:p>
        </w:tc>
      </w:tr>
      <w:tr w:rsidR="0005313B">
        <w:tc>
          <w:tcPr>
            <w:tcW w:w="2694" w:type="dxa"/>
            <w:gridSpan w:val="2"/>
            <w:tcBorders>
              <w:top w:val="single" w:sz="4" w:space="0" w:color="auto"/>
              <w:left w:val="single" w:sz="4" w:space="0" w:color="auto"/>
              <w:bottom w:val="single" w:sz="4" w:space="0" w:color="auto"/>
            </w:tcBorders>
          </w:tcPr>
          <w:p w:rsidR="0005313B" w:rsidRDefault="00AD42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313B" w:rsidRDefault="0005313B">
            <w:pPr>
              <w:pStyle w:val="CRCoverPage"/>
              <w:spacing w:after="0"/>
              <w:ind w:left="100"/>
            </w:pPr>
          </w:p>
        </w:tc>
      </w:tr>
    </w:tbl>
    <w:p w:rsidR="0005313B" w:rsidRDefault="0005313B">
      <w:pPr>
        <w:pStyle w:val="CRCoverPage"/>
        <w:spacing w:after="0"/>
        <w:rPr>
          <w:sz w:val="8"/>
          <w:szCs w:val="8"/>
        </w:rPr>
      </w:pPr>
    </w:p>
    <w:p w:rsidR="0005313B" w:rsidRDefault="0005313B">
      <w:pPr>
        <w:sectPr w:rsidR="0005313B">
          <w:headerReference w:type="even" r:id="rId8"/>
          <w:footnotePr>
            <w:numRestart w:val="eachSect"/>
          </w:footnotePr>
          <w:pgSz w:w="11907" w:h="16840"/>
          <w:pgMar w:top="1418" w:right="1134" w:bottom="1134" w:left="1134" w:header="680" w:footer="567" w:gutter="0"/>
          <w:cols w:space="720"/>
        </w:sectPr>
      </w:pPr>
    </w:p>
    <w:p w:rsidR="0005313B" w:rsidRDefault="00AD4219">
      <w:pPr>
        <w:pStyle w:val="CRSeparator"/>
      </w:pPr>
      <w:r>
        <w:lastRenderedPageBreak/>
        <w:t>==============First change==============</w:t>
      </w:r>
    </w:p>
    <w:p w:rsidR="0005313B" w:rsidRDefault="00AD4219">
      <w:pPr>
        <w:pStyle w:val="Heading4"/>
        <w:rPr>
          <w:lang w:val="en-US"/>
        </w:rPr>
      </w:pPr>
      <w:bookmarkStart w:id="5" w:name="_Toc51949420"/>
      <w:bookmarkStart w:id="6" w:name="_Toc36213217"/>
      <w:bookmarkStart w:id="7" w:name="_Toc36657394"/>
      <w:bookmarkStart w:id="8" w:name="_Toc51948328"/>
      <w:bookmarkStart w:id="9" w:name="_Toc27744150"/>
      <w:bookmarkStart w:id="10" w:name="_Toc218671889"/>
      <w:bookmarkStart w:id="11" w:name="_Toc45287059"/>
      <w:bookmarkStart w:id="12" w:name="_Toc27744116"/>
      <w:r>
        <w:rPr>
          <w:lang w:val="en-US"/>
        </w:rPr>
        <w:t>8.2.6.30</w:t>
      </w:r>
      <w:r>
        <w:rPr>
          <w:lang w:val="en-US"/>
        </w:rPr>
        <w:tab/>
        <w:t>Requested WUS assistance information</w:t>
      </w:r>
      <w:bookmarkEnd w:id="5"/>
      <w:bookmarkEnd w:id="6"/>
      <w:bookmarkEnd w:id="7"/>
      <w:bookmarkEnd w:id="8"/>
      <w:bookmarkEnd w:id="9"/>
      <w:bookmarkEnd w:id="10"/>
      <w:bookmarkEnd w:id="11"/>
    </w:p>
    <w:bookmarkEnd w:id="12"/>
    <w:p w:rsidR="0005313B" w:rsidDel="001C215D" w:rsidRDefault="00AD4219" w:rsidP="00060E96">
      <w:pPr>
        <w:rPr>
          <w:del w:id="13" w:author="ZHOUr1" w:date="2026-02-11T18:23:00Z"/>
        </w:rPr>
        <w:pPrChange w:id="14" w:author="ZHOUr1" w:date="2026-02-11T18:28:00Z">
          <w:pPr>
            <w:pStyle w:val="B1"/>
          </w:pPr>
        </w:pPrChange>
      </w:pPr>
      <w:r>
        <w:t>The UE may include this IE</w:t>
      </w:r>
      <w:ins w:id="15" w:author="ZHOUr1" w:date="2026-02-11T18:22:00Z">
        <w:r w:rsidR="001C215D">
          <w:t xml:space="preserve"> as specified in clause 5.3.24.</w:t>
        </w:r>
      </w:ins>
      <w:del w:id="16" w:author="ZHOUr1" w:date="2026-02-11T18:23:00Z">
        <w:r w:rsidDel="001C215D">
          <w:delText xml:space="preserve"> if:</w:delText>
        </w:r>
        <w:bookmarkStart w:id="17" w:name="_GoBack"/>
        <w:bookmarkEnd w:id="17"/>
      </w:del>
    </w:p>
    <w:p w:rsidR="0005313B" w:rsidDel="001C215D" w:rsidRDefault="00AD4219" w:rsidP="001C215D">
      <w:pPr>
        <w:pStyle w:val="B1"/>
        <w:rPr>
          <w:del w:id="18" w:author="ZHOUr1" w:date="2026-02-11T18:23:00Z"/>
        </w:rPr>
      </w:pPr>
      <w:del w:id="19" w:author="ZHOUr1" w:date="2026-02-11T18:23:00Z">
        <w:r w:rsidDel="001C215D">
          <w:rPr>
            <w:lang w:val="en-US"/>
          </w:rPr>
          <w:delText>-</w:delText>
        </w:r>
        <w:r w:rsidDel="001C215D">
          <w:rPr>
            <w:lang w:val="en-US"/>
          </w:rPr>
          <w:tab/>
          <w:delText xml:space="preserve">the UE </w:delText>
        </w:r>
        <w:r w:rsidDel="001C215D">
          <w:delText>supports WUS assistance information;</w:delText>
        </w:r>
      </w:del>
    </w:p>
    <w:p w:rsidR="0005313B" w:rsidDel="001C215D" w:rsidRDefault="00AD4219" w:rsidP="001C215D">
      <w:pPr>
        <w:pStyle w:val="B1"/>
        <w:rPr>
          <w:del w:id="20" w:author="ZHOUr1" w:date="2026-02-11T18:23:00Z"/>
        </w:rPr>
      </w:pPr>
      <w:del w:id="21" w:author="ZHOUr1" w:date="2026-02-11T18:23:00Z">
        <w:r w:rsidDel="001C215D">
          <w:delText>-</w:delText>
        </w:r>
        <w:r w:rsidDel="001C215D">
          <w:tab/>
          <w:delText>the UE is not performing initial registration for emergency services; and</w:delText>
        </w:r>
      </w:del>
    </w:p>
    <w:p w:rsidR="0005313B" w:rsidRDefault="00AD4219" w:rsidP="001C215D">
      <w:pPr>
        <w:pStyle w:val="B1"/>
      </w:pPr>
      <w:del w:id="22" w:author="ZHOUr1" w:date="2026-02-11T18:23:00Z">
        <w:r w:rsidDel="001C215D">
          <w:delText>-</w:delText>
        </w:r>
        <w:r w:rsidDel="001C215D">
          <w:tab/>
          <w:delText>the UE does not have an active emergency PDU session.</w:delText>
        </w:r>
      </w:del>
    </w:p>
    <w:p w:rsidR="0005313B" w:rsidRDefault="00AD4219">
      <w:pPr>
        <w:pStyle w:val="CRSeparator"/>
      </w:pPr>
      <w:r>
        <w:t>==============End of change==============</w:t>
      </w:r>
    </w:p>
    <w:p w:rsidR="0005313B" w:rsidRDefault="0005313B"/>
    <w:sectPr w:rsidR="0005313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197" w:rsidRDefault="00096197">
      <w:pPr>
        <w:spacing w:after="0"/>
      </w:pPr>
      <w:r>
        <w:separator/>
      </w:r>
    </w:p>
  </w:endnote>
  <w:endnote w:type="continuationSeparator" w:id="0">
    <w:p w:rsidR="00096197" w:rsidRDefault="00096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197" w:rsidRDefault="00096197">
      <w:pPr>
        <w:spacing w:after="0"/>
      </w:pPr>
      <w:r>
        <w:separator/>
      </w:r>
    </w:p>
  </w:footnote>
  <w:footnote w:type="continuationSeparator" w:id="0">
    <w:p w:rsidR="00096197" w:rsidRDefault="000961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AD42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0531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AD42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13B" w:rsidRDefault="0005313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A"/>
    <w:rsid w:val="0005313B"/>
    <w:rsid w:val="00060E96"/>
    <w:rsid w:val="000627A5"/>
    <w:rsid w:val="000657D0"/>
    <w:rsid w:val="00070E09"/>
    <w:rsid w:val="00076445"/>
    <w:rsid w:val="00084537"/>
    <w:rsid w:val="00096197"/>
    <w:rsid w:val="000A6394"/>
    <w:rsid w:val="000B76EF"/>
    <w:rsid w:val="000B7FED"/>
    <w:rsid w:val="000C038A"/>
    <w:rsid w:val="000C6598"/>
    <w:rsid w:val="000D44B3"/>
    <w:rsid w:val="00145D43"/>
    <w:rsid w:val="001676F3"/>
    <w:rsid w:val="00192C46"/>
    <w:rsid w:val="001A08B3"/>
    <w:rsid w:val="001A6720"/>
    <w:rsid w:val="001A7B60"/>
    <w:rsid w:val="001B52F0"/>
    <w:rsid w:val="001B7578"/>
    <w:rsid w:val="001B7A65"/>
    <w:rsid w:val="001C110A"/>
    <w:rsid w:val="001C215D"/>
    <w:rsid w:val="001E1B50"/>
    <w:rsid w:val="001E41F3"/>
    <w:rsid w:val="001F4FB8"/>
    <w:rsid w:val="0026004D"/>
    <w:rsid w:val="002640DD"/>
    <w:rsid w:val="00275D12"/>
    <w:rsid w:val="00276943"/>
    <w:rsid w:val="0027787F"/>
    <w:rsid w:val="00284B6D"/>
    <w:rsid w:val="00284FEB"/>
    <w:rsid w:val="002860C4"/>
    <w:rsid w:val="002B5741"/>
    <w:rsid w:val="002D0F78"/>
    <w:rsid w:val="002E472E"/>
    <w:rsid w:val="002F560D"/>
    <w:rsid w:val="00305409"/>
    <w:rsid w:val="003609EF"/>
    <w:rsid w:val="0036231A"/>
    <w:rsid w:val="00374DD4"/>
    <w:rsid w:val="00376C12"/>
    <w:rsid w:val="00393466"/>
    <w:rsid w:val="003A5BC7"/>
    <w:rsid w:val="003E1A36"/>
    <w:rsid w:val="003F702A"/>
    <w:rsid w:val="00407A28"/>
    <w:rsid w:val="00410371"/>
    <w:rsid w:val="004242F1"/>
    <w:rsid w:val="004B75B7"/>
    <w:rsid w:val="004E3BFF"/>
    <w:rsid w:val="004E4B71"/>
    <w:rsid w:val="005027DE"/>
    <w:rsid w:val="005141D9"/>
    <w:rsid w:val="0051580D"/>
    <w:rsid w:val="005219E6"/>
    <w:rsid w:val="00547111"/>
    <w:rsid w:val="0057322E"/>
    <w:rsid w:val="00574164"/>
    <w:rsid w:val="00575CA4"/>
    <w:rsid w:val="00592D74"/>
    <w:rsid w:val="005C1F17"/>
    <w:rsid w:val="005C2348"/>
    <w:rsid w:val="005E2C44"/>
    <w:rsid w:val="00621188"/>
    <w:rsid w:val="006257ED"/>
    <w:rsid w:val="00653DE4"/>
    <w:rsid w:val="0066028B"/>
    <w:rsid w:val="00660B1D"/>
    <w:rsid w:val="00665C47"/>
    <w:rsid w:val="00680C50"/>
    <w:rsid w:val="00695808"/>
    <w:rsid w:val="006B46FB"/>
    <w:rsid w:val="006D049B"/>
    <w:rsid w:val="006E21FB"/>
    <w:rsid w:val="00774EED"/>
    <w:rsid w:val="00792342"/>
    <w:rsid w:val="007977A8"/>
    <w:rsid w:val="007B512A"/>
    <w:rsid w:val="007C2097"/>
    <w:rsid w:val="007D6A07"/>
    <w:rsid w:val="007F2C3C"/>
    <w:rsid w:val="007F56BD"/>
    <w:rsid w:val="007F7259"/>
    <w:rsid w:val="008040A8"/>
    <w:rsid w:val="008279FA"/>
    <w:rsid w:val="00836E18"/>
    <w:rsid w:val="008626E7"/>
    <w:rsid w:val="00870EE7"/>
    <w:rsid w:val="008863B9"/>
    <w:rsid w:val="0088692D"/>
    <w:rsid w:val="0089589C"/>
    <w:rsid w:val="008A45A6"/>
    <w:rsid w:val="008D2463"/>
    <w:rsid w:val="008D3CCC"/>
    <w:rsid w:val="008E2504"/>
    <w:rsid w:val="008E254A"/>
    <w:rsid w:val="008E5773"/>
    <w:rsid w:val="008E59EC"/>
    <w:rsid w:val="008F3789"/>
    <w:rsid w:val="008F686C"/>
    <w:rsid w:val="00913EA1"/>
    <w:rsid w:val="009148DE"/>
    <w:rsid w:val="00941E30"/>
    <w:rsid w:val="009531B0"/>
    <w:rsid w:val="009615B1"/>
    <w:rsid w:val="009741B3"/>
    <w:rsid w:val="009777D9"/>
    <w:rsid w:val="00991B88"/>
    <w:rsid w:val="009A5753"/>
    <w:rsid w:val="009A579D"/>
    <w:rsid w:val="009E3297"/>
    <w:rsid w:val="009F734F"/>
    <w:rsid w:val="00A02F95"/>
    <w:rsid w:val="00A14663"/>
    <w:rsid w:val="00A246B6"/>
    <w:rsid w:val="00A31257"/>
    <w:rsid w:val="00A47E70"/>
    <w:rsid w:val="00A50CF0"/>
    <w:rsid w:val="00A624AC"/>
    <w:rsid w:val="00A7671C"/>
    <w:rsid w:val="00A76F15"/>
    <w:rsid w:val="00A87C02"/>
    <w:rsid w:val="00AA2CBC"/>
    <w:rsid w:val="00AA475F"/>
    <w:rsid w:val="00AA5237"/>
    <w:rsid w:val="00AC5820"/>
    <w:rsid w:val="00AD1CD8"/>
    <w:rsid w:val="00AD4219"/>
    <w:rsid w:val="00AE4C91"/>
    <w:rsid w:val="00B258BB"/>
    <w:rsid w:val="00B67B97"/>
    <w:rsid w:val="00B81D7C"/>
    <w:rsid w:val="00B968C8"/>
    <w:rsid w:val="00BA3EC5"/>
    <w:rsid w:val="00BA51D9"/>
    <w:rsid w:val="00BB5DFC"/>
    <w:rsid w:val="00BD279D"/>
    <w:rsid w:val="00BD6BB8"/>
    <w:rsid w:val="00C05BE1"/>
    <w:rsid w:val="00C3608A"/>
    <w:rsid w:val="00C5177B"/>
    <w:rsid w:val="00C66BA2"/>
    <w:rsid w:val="00C8393D"/>
    <w:rsid w:val="00C870F6"/>
    <w:rsid w:val="00C9457E"/>
    <w:rsid w:val="00C95985"/>
    <w:rsid w:val="00CA38FC"/>
    <w:rsid w:val="00CB5C7D"/>
    <w:rsid w:val="00CC5026"/>
    <w:rsid w:val="00CC68D0"/>
    <w:rsid w:val="00CE744F"/>
    <w:rsid w:val="00CF5CA9"/>
    <w:rsid w:val="00D03F9A"/>
    <w:rsid w:val="00D05CC7"/>
    <w:rsid w:val="00D06D51"/>
    <w:rsid w:val="00D24991"/>
    <w:rsid w:val="00D3310D"/>
    <w:rsid w:val="00D50255"/>
    <w:rsid w:val="00D64E20"/>
    <w:rsid w:val="00D66520"/>
    <w:rsid w:val="00D66E71"/>
    <w:rsid w:val="00D84AE9"/>
    <w:rsid w:val="00D9124E"/>
    <w:rsid w:val="00DD56BB"/>
    <w:rsid w:val="00DE34CF"/>
    <w:rsid w:val="00E13F3D"/>
    <w:rsid w:val="00E15EB6"/>
    <w:rsid w:val="00E27217"/>
    <w:rsid w:val="00E34898"/>
    <w:rsid w:val="00E52E07"/>
    <w:rsid w:val="00E754DB"/>
    <w:rsid w:val="00EA1BE5"/>
    <w:rsid w:val="00EB09B7"/>
    <w:rsid w:val="00EB1999"/>
    <w:rsid w:val="00EE7D7C"/>
    <w:rsid w:val="00EF27E2"/>
    <w:rsid w:val="00F25D98"/>
    <w:rsid w:val="00F300FB"/>
    <w:rsid w:val="00F6599B"/>
    <w:rsid w:val="00FB1655"/>
    <w:rsid w:val="00FB6386"/>
    <w:rsid w:val="00FE66FA"/>
    <w:rsid w:val="692627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A6A507-F55E-4F95-BC4E-640EA1BB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11CF5-E08E-4617-A99C-CEB12DE6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13</cp:revision>
  <cp:lastPrinted>2411-12-31T15:59:00Z</cp:lastPrinted>
  <dcterms:created xsi:type="dcterms:W3CDTF">2026-02-11T12:34:00Z</dcterms:created>
  <dcterms:modified xsi:type="dcterms:W3CDTF">2026-02-11T12:58:00Z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B9E7DDF5BFBE415BB20398739F511D38</vt:lpwstr>
  </property>
</Properties>
</file>